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08C961" w14:textId="59CAD7D6" w:rsidR="00E90E49" w:rsidRPr="00CE0424" w:rsidRDefault="00681100" w:rsidP="00E35559">
      <w:pPr>
        <w:pStyle w:val="3GPPHeader"/>
        <w:spacing w:after="60"/>
        <w:rPr>
          <w:sz w:val="32"/>
          <w:szCs w:val="32"/>
          <w:highlight w:val="yellow"/>
        </w:rPr>
      </w:pPr>
      <w:bookmarkStart w:id="0" w:name="_GoBack"/>
      <w:bookmarkEnd w:id="0"/>
      <w:r w:rsidRPr="00681100">
        <w:t>3GPP TSG-RAN WG2 #101bis</w:t>
      </w:r>
      <w:r w:rsidR="00E90E49" w:rsidRPr="00CE0424">
        <w:tab/>
      </w:r>
      <w:r w:rsidR="00E90E49" w:rsidRPr="00CE0424">
        <w:rPr>
          <w:sz w:val="32"/>
          <w:szCs w:val="32"/>
        </w:rPr>
        <w:t xml:space="preserve">Tdoc </w:t>
      </w:r>
      <w:r w:rsidR="00091557" w:rsidRPr="00CE0424">
        <w:rPr>
          <w:sz w:val="32"/>
          <w:szCs w:val="32"/>
        </w:rPr>
        <w:t>R2-</w:t>
      </w:r>
      <w:r w:rsidR="005F3025" w:rsidRPr="00CE0424">
        <w:rPr>
          <w:sz w:val="32"/>
          <w:szCs w:val="32"/>
        </w:rPr>
        <w:t>1</w:t>
      </w:r>
      <w:r w:rsidR="00C744FE">
        <w:rPr>
          <w:sz w:val="32"/>
          <w:szCs w:val="32"/>
        </w:rPr>
        <w:t>8</w:t>
      </w:r>
      <w:r w:rsidR="00E97D6B" w:rsidRPr="00290ACE">
        <w:rPr>
          <w:sz w:val="32"/>
          <w:szCs w:val="32"/>
        </w:rPr>
        <w:t>04712</w:t>
      </w:r>
    </w:p>
    <w:p w14:paraId="35226348" w14:textId="5089AA10" w:rsidR="00E90E49" w:rsidRPr="00CE0424" w:rsidRDefault="00681100" w:rsidP="00311702">
      <w:pPr>
        <w:pStyle w:val="3GPPHeader"/>
      </w:pPr>
      <w:r w:rsidRPr="00681100">
        <w:t>Sanya, China, 16 – 20 April 2018</w:t>
      </w:r>
    </w:p>
    <w:p w14:paraId="0347A138" w14:textId="77777777" w:rsidR="00E90E49" w:rsidRPr="00CE0424" w:rsidRDefault="00E90E49" w:rsidP="00357380">
      <w:pPr>
        <w:pStyle w:val="3GPPHeader"/>
      </w:pPr>
    </w:p>
    <w:p w14:paraId="6E008F92" w14:textId="1B5BF30A"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B5BF9" w:rsidRPr="00290ACE">
        <w:rPr>
          <w:sz w:val="22"/>
          <w:szCs w:val="22"/>
        </w:rPr>
        <w:t>10.</w:t>
      </w:r>
      <w:r w:rsidR="00290ACE" w:rsidRPr="00290ACE">
        <w:rPr>
          <w:sz w:val="22"/>
          <w:szCs w:val="22"/>
        </w:rPr>
        <w:t>4.1.8</w:t>
      </w:r>
      <w:r w:rsidR="00290ACE">
        <w:rPr>
          <w:sz w:val="22"/>
          <w:szCs w:val="22"/>
        </w:rPr>
        <w:t>.2</w:t>
      </w:r>
    </w:p>
    <w:p w14:paraId="2690D70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95927E" w14:textId="18E16BA0" w:rsidR="00E90E49" w:rsidRPr="00CE0424" w:rsidRDefault="003D3C45" w:rsidP="00311702">
      <w:pPr>
        <w:pStyle w:val="3GPPHeader"/>
        <w:rPr>
          <w:sz w:val="22"/>
          <w:szCs w:val="22"/>
        </w:rPr>
      </w:pPr>
      <w:r>
        <w:rPr>
          <w:sz w:val="22"/>
          <w:szCs w:val="22"/>
        </w:rPr>
        <w:t>Title:</w:t>
      </w:r>
      <w:r w:rsidR="00E90E49" w:rsidRPr="00CE0424">
        <w:rPr>
          <w:sz w:val="22"/>
          <w:szCs w:val="22"/>
        </w:rPr>
        <w:tab/>
      </w:r>
      <w:r w:rsidR="00AB5BF9">
        <w:rPr>
          <w:sz w:val="22"/>
          <w:szCs w:val="22"/>
        </w:rPr>
        <w:t>Reducing signalling overhead in access barring information</w:t>
      </w:r>
    </w:p>
    <w:p w14:paraId="0E219DAE"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81100">
        <w:rPr>
          <w:sz w:val="22"/>
          <w:szCs w:val="22"/>
        </w:rPr>
        <w:t>Discussion, Decision</w:t>
      </w:r>
    </w:p>
    <w:p w14:paraId="3AAACEA3" w14:textId="77777777" w:rsidR="00E90E49" w:rsidRPr="00CE0424" w:rsidRDefault="00E90E49" w:rsidP="00E90E49"/>
    <w:p w14:paraId="45C6266B" w14:textId="77777777" w:rsidR="00E90E49" w:rsidRPr="00CE0424" w:rsidRDefault="00230D18" w:rsidP="00CE0424">
      <w:pPr>
        <w:pStyle w:val="Heading1"/>
      </w:pPr>
      <w:r>
        <w:t>1</w:t>
      </w:r>
      <w:r>
        <w:tab/>
      </w:r>
      <w:r w:rsidR="00E90E49" w:rsidRPr="00CE0424">
        <w:t>Introduction</w:t>
      </w:r>
    </w:p>
    <w:p w14:paraId="4A9E8525" w14:textId="19F2316F" w:rsidR="00AB5BF9" w:rsidRDefault="00AB5BF9" w:rsidP="00AB5BF9">
      <w:pPr>
        <w:pStyle w:val="BodyText"/>
      </w:pPr>
      <w:r>
        <w:t>The following agreements on access control were made at the RAN2#101 meeting:</w:t>
      </w:r>
    </w:p>
    <w:p w14:paraId="3E66BD79" w14:textId="77777777" w:rsidR="00AB5BF9" w:rsidRDefault="00AB5BF9" w:rsidP="00AB5BF9">
      <w:pPr>
        <w:pStyle w:val="Doc-text2"/>
        <w:pBdr>
          <w:top w:val="single" w:sz="4" w:space="1" w:color="auto"/>
          <w:left w:val="single" w:sz="4" w:space="4" w:color="auto"/>
          <w:bottom w:val="single" w:sz="4" w:space="1" w:color="auto"/>
          <w:right w:val="single" w:sz="4" w:space="4" w:color="auto"/>
        </w:pBdr>
        <w:ind w:left="363"/>
      </w:pPr>
      <w:r>
        <w:t>Agreements for NR and LTE/5GC</w:t>
      </w:r>
    </w:p>
    <w:p w14:paraId="067FAD6B" w14:textId="77777777" w:rsidR="00AB5BF9" w:rsidRDefault="00AB5BF9" w:rsidP="00AB5BF9">
      <w:pPr>
        <w:pStyle w:val="Doc-text2"/>
        <w:pBdr>
          <w:top w:val="single" w:sz="4" w:space="1" w:color="auto"/>
          <w:left w:val="single" w:sz="4" w:space="4" w:color="auto"/>
          <w:bottom w:val="single" w:sz="4" w:space="1" w:color="auto"/>
          <w:right w:val="single" w:sz="4" w:space="4" w:color="auto"/>
        </w:pBdr>
        <w:ind w:left="363"/>
      </w:pPr>
      <w:r>
        <w:t xml:space="preserve">1:  </w:t>
      </w:r>
      <w:r>
        <w:tab/>
        <w:t>For both NR/eLTE, the mapping between access categories/access identities and establishment cause value is needed;</w:t>
      </w:r>
    </w:p>
    <w:p w14:paraId="6B2C88E8" w14:textId="77777777" w:rsidR="00AB5BF9" w:rsidRDefault="00AB5BF9" w:rsidP="00AB5BF9">
      <w:pPr>
        <w:pStyle w:val="Doc-text2"/>
        <w:pBdr>
          <w:top w:val="single" w:sz="4" w:space="1" w:color="auto"/>
          <w:left w:val="single" w:sz="4" w:space="4" w:color="auto"/>
          <w:bottom w:val="single" w:sz="4" w:space="1" w:color="auto"/>
          <w:right w:val="single" w:sz="4" w:space="4" w:color="auto"/>
        </w:pBdr>
        <w:ind w:left="363"/>
      </w:pPr>
      <w:r>
        <w:t xml:space="preserve">2:   For NAS triggered events NAS performs the mapping to AS cause value when NAS makes a request to AS for access. </w:t>
      </w:r>
    </w:p>
    <w:p w14:paraId="268D1E79" w14:textId="77777777" w:rsidR="00AB5BF9" w:rsidRDefault="00AB5BF9" w:rsidP="00AB5BF9">
      <w:pPr>
        <w:pStyle w:val="Doc-text2"/>
        <w:pBdr>
          <w:top w:val="single" w:sz="4" w:space="1" w:color="auto"/>
          <w:left w:val="single" w:sz="4" w:space="4" w:color="auto"/>
          <w:bottom w:val="single" w:sz="4" w:space="1" w:color="auto"/>
          <w:right w:val="single" w:sz="4" w:space="4" w:color="auto"/>
        </w:pBdr>
        <w:ind w:left="363"/>
      </w:pPr>
      <w:r>
        <w:t>FFS on whether NAS also provides cause value for AS triggered events.</w:t>
      </w:r>
    </w:p>
    <w:p w14:paraId="0ED6DAE8" w14:textId="77777777" w:rsidR="00AB5BF9" w:rsidRDefault="00AB5BF9" w:rsidP="00AB5BF9">
      <w:pPr>
        <w:pStyle w:val="Doc-text2"/>
        <w:pBdr>
          <w:top w:val="single" w:sz="4" w:space="1" w:color="auto"/>
          <w:left w:val="single" w:sz="4" w:space="4" w:color="auto"/>
          <w:bottom w:val="single" w:sz="4" w:space="1" w:color="auto"/>
          <w:right w:val="single" w:sz="4" w:space="4" w:color="auto"/>
        </w:pBdr>
        <w:ind w:left="363"/>
      </w:pPr>
      <w:r>
        <w:t>3</w:t>
      </w:r>
      <w:r>
        <w:tab/>
        <w:t>For LTE/5GC, no change the LTE cause values for NAS triggered events</w:t>
      </w:r>
    </w:p>
    <w:p w14:paraId="6398ACAD" w14:textId="77777777" w:rsidR="00AB5BF9" w:rsidRDefault="00AB5BF9" w:rsidP="00AB5BF9">
      <w:pPr>
        <w:pStyle w:val="Doc-text2"/>
        <w:pBdr>
          <w:top w:val="single" w:sz="4" w:space="1" w:color="auto"/>
          <w:left w:val="single" w:sz="4" w:space="4" w:color="auto"/>
          <w:bottom w:val="single" w:sz="4" w:space="1" w:color="auto"/>
          <w:right w:val="single" w:sz="4" w:space="4" w:color="auto"/>
        </w:pBdr>
        <w:ind w:left="363"/>
      </w:pPr>
      <w:r>
        <w:t>FFS whether a new cause is needed for AS triggered events (e.g. RNAU)</w:t>
      </w:r>
    </w:p>
    <w:p w14:paraId="7325641A" w14:textId="77777777" w:rsidR="00AB5BF9" w:rsidRDefault="00AB5BF9" w:rsidP="00AB5BF9">
      <w:pPr>
        <w:pStyle w:val="Doc-text2"/>
        <w:pBdr>
          <w:top w:val="single" w:sz="4" w:space="1" w:color="auto"/>
          <w:left w:val="single" w:sz="4" w:space="4" w:color="auto"/>
          <w:bottom w:val="single" w:sz="4" w:space="1" w:color="auto"/>
          <w:right w:val="single" w:sz="4" w:space="4" w:color="auto"/>
        </w:pBdr>
        <w:ind w:left="363"/>
      </w:pPr>
      <w:r>
        <w:t>4:</w:t>
      </w:r>
      <w:r>
        <w:tab/>
        <w:t>RAN2 recommendation that access identities 1,2, 11-15 (MPS, MCS and AC11-15) all use establishment cause value highPriorityAccess (Final decision by CT1</w:t>
      </w:r>
    </w:p>
    <w:p w14:paraId="7C7E31ED" w14:textId="77777777" w:rsidR="00AB5BF9" w:rsidRDefault="00AB5BF9" w:rsidP="00AB5BF9">
      <w:pPr>
        <w:pStyle w:val="Doc-text2"/>
        <w:pBdr>
          <w:top w:val="single" w:sz="4" w:space="1" w:color="auto"/>
          <w:left w:val="single" w:sz="4" w:space="4" w:color="auto"/>
          <w:bottom w:val="single" w:sz="4" w:space="1" w:color="auto"/>
          <w:right w:val="single" w:sz="4" w:space="4" w:color="auto"/>
        </w:pBdr>
        <w:ind w:left="363"/>
      </w:pPr>
      <w:r>
        <w:t>5:</w:t>
      </w:r>
      <w:r>
        <w:tab/>
        <w:t>Confirm CT1 question 2 the call type is not needed for NG-RAN access.</w:t>
      </w:r>
    </w:p>
    <w:p w14:paraId="104E544D" w14:textId="77777777" w:rsidR="00AB5BF9" w:rsidRDefault="00AB5BF9" w:rsidP="00AB5BF9">
      <w:pPr>
        <w:pStyle w:val="Doc-text2"/>
        <w:pBdr>
          <w:top w:val="single" w:sz="4" w:space="1" w:color="auto"/>
          <w:left w:val="single" w:sz="4" w:space="4" w:color="auto"/>
          <w:bottom w:val="single" w:sz="4" w:space="1" w:color="auto"/>
          <w:right w:val="single" w:sz="4" w:space="4" w:color="auto"/>
        </w:pBdr>
        <w:ind w:left="363"/>
      </w:pPr>
      <w:r w:rsidRPr="00AB5BF9">
        <w:rPr>
          <w:highlight w:val="yellow"/>
        </w:rPr>
        <w:t>6:</w:t>
      </w:r>
      <w:r w:rsidRPr="00AB5BF9">
        <w:rPr>
          <w:highlight w:val="yellow"/>
        </w:rPr>
        <w:tab/>
        <w:t>Tbarring is per access category.</w:t>
      </w:r>
    </w:p>
    <w:p w14:paraId="2804C38C" w14:textId="77777777" w:rsidR="00AB5BF9" w:rsidRDefault="00AB5BF9" w:rsidP="00AB5BF9">
      <w:pPr>
        <w:pStyle w:val="Doc-text2"/>
        <w:pBdr>
          <w:top w:val="single" w:sz="4" w:space="1" w:color="auto"/>
          <w:left w:val="single" w:sz="4" w:space="4" w:color="auto"/>
          <w:bottom w:val="single" w:sz="4" w:space="1" w:color="auto"/>
          <w:right w:val="single" w:sz="4" w:space="4" w:color="auto"/>
        </w:pBdr>
        <w:ind w:left="363"/>
      </w:pPr>
      <w:r>
        <w:t>7:</w:t>
      </w:r>
      <w:r>
        <w:tab/>
        <w:t>Tbarring is specified in AS layer, and maintained (running) in AS layer.</w:t>
      </w:r>
    </w:p>
    <w:p w14:paraId="59CEA6D4" w14:textId="77777777" w:rsidR="00AB5BF9" w:rsidRDefault="00AB5BF9" w:rsidP="00AB5BF9">
      <w:pPr>
        <w:pStyle w:val="Doc-text2"/>
        <w:pBdr>
          <w:top w:val="single" w:sz="4" w:space="1" w:color="auto"/>
          <w:left w:val="single" w:sz="4" w:space="4" w:color="auto"/>
          <w:bottom w:val="single" w:sz="4" w:space="1" w:color="auto"/>
          <w:right w:val="single" w:sz="4" w:space="4" w:color="auto"/>
        </w:pBdr>
        <w:ind w:left="363"/>
      </w:pPr>
      <w:r>
        <w:t>8:</w:t>
      </w:r>
      <w:r>
        <w:tab/>
        <w:t>When barring is alleviated (for a specific access category), the indication of alleviation of access barring is indicated to the NAS on a per access category basis.</w:t>
      </w:r>
    </w:p>
    <w:p w14:paraId="67E2EC1A" w14:textId="77777777" w:rsidR="00AB5BF9" w:rsidRDefault="00AB5BF9" w:rsidP="00AB5BF9">
      <w:pPr>
        <w:pStyle w:val="Doc-text2"/>
        <w:pBdr>
          <w:top w:val="single" w:sz="4" w:space="1" w:color="auto"/>
          <w:left w:val="single" w:sz="4" w:space="4" w:color="auto"/>
          <w:bottom w:val="single" w:sz="4" w:space="1" w:color="auto"/>
          <w:right w:val="single" w:sz="4" w:space="4" w:color="auto"/>
        </w:pBdr>
        <w:ind w:left="363"/>
      </w:pPr>
      <w:r>
        <w:t>9:</w:t>
      </w:r>
      <w:r>
        <w:tab/>
        <w:t>AS need to be known Access Identities for AS triggered events.</w:t>
      </w:r>
    </w:p>
    <w:p w14:paraId="0788A087" w14:textId="77777777" w:rsidR="00AB5BF9" w:rsidRPr="00AB5BF9" w:rsidRDefault="00AB5BF9" w:rsidP="00AB5BF9">
      <w:pPr>
        <w:pStyle w:val="Doc-text2"/>
        <w:pBdr>
          <w:top w:val="single" w:sz="4" w:space="1" w:color="auto"/>
          <w:left w:val="single" w:sz="4" w:space="4" w:color="auto"/>
          <w:bottom w:val="single" w:sz="4" w:space="1" w:color="auto"/>
          <w:right w:val="single" w:sz="4" w:space="4" w:color="auto"/>
        </w:pBdr>
        <w:ind w:left="363"/>
        <w:rPr>
          <w:highlight w:val="yellow"/>
        </w:rPr>
      </w:pPr>
      <w:r w:rsidRPr="00AB5BF9">
        <w:rPr>
          <w:highlight w:val="yellow"/>
        </w:rPr>
        <w:t>10:</w:t>
      </w:r>
      <w:r w:rsidRPr="00AB5BF9">
        <w:rPr>
          <w:highlight w:val="yellow"/>
        </w:rPr>
        <w:tab/>
        <w:t>Bitmap is used for access identities 1,2,11-15 and for emergency calls in 5G as ac-BarringForSpecialAC, and barring factor/timer is used for normal UE (access identity 0 in 5G) as ac-BarringFactor;</w:t>
      </w:r>
    </w:p>
    <w:p w14:paraId="1F8310EB" w14:textId="77777777" w:rsidR="00AB5BF9" w:rsidRPr="00AB5BF9" w:rsidRDefault="00AB5BF9" w:rsidP="00AB5BF9">
      <w:pPr>
        <w:pStyle w:val="Doc-text2"/>
        <w:pBdr>
          <w:top w:val="single" w:sz="4" w:space="1" w:color="auto"/>
          <w:left w:val="single" w:sz="4" w:space="4" w:color="auto"/>
          <w:bottom w:val="single" w:sz="4" w:space="1" w:color="auto"/>
          <w:right w:val="single" w:sz="4" w:space="4" w:color="auto"/>
        </w:pBdr>
        <w:ind w:left="363"/>
        <w:rPr>
          <w:highlight w:val="yellow"/>
        </w:rPr>
      </w:pPr>
      <w:r w:rsidRPr="00AB5BF9">
        <w:rPr>
          <w:highlight w:val="yellow"/>
        </w:rPr>
        <w:t xml:space="preserve">13: ACB parameters (barring factor/timer and bitmap as per agreement 10) are set per access category and per PLMN. </w:t>
      </w:r>
    </w:p>
    <w:p w14:paraId="022CD1DB" w14:textId="77777777" w:rsidR="00AB5BF9" w:rsidRDefault="00AB5BF9" w:rsidP="00AB5BF9">
      <w:pPr>
        <w:pStyle w:val="Doc-text2"/>
        <w:pBdr>
          <w:top w:val="single" w:sz="4" w:space="1" w:color="auto"/>
          <w:left w:val="single" w:sz="4" w:space="4" w:color="auto"/>
          <w:bottom w:val="single" w:sz="4" w:space="1" w:color="auto"/>
          <w:right w:val="single" w:sz="4" w:space="4" w:color="auto"/>
        </w:pBdr>
        <w:ind w:left="363"/>
      </w:pPr>
      <w:bookmarkStart w:id="1" w:name="_Hlk509998101"/>
      <w:r w:rsidRPr="00AB5BF9">
        <w:rPr>
          <w:highlight w:val="yellow"/>
        </w:rPr>
        <w:t>FFS on how to reduce the signalling overhead</w:t>
      </w:r>
      <w:bookmarkEnd w:id="1"/>
      <w:r w:rsidRPr="00AB5BF9">
        <w:rPr>
          <w:highlight w:val="yellow"/>
        </w:rPr>
        <w:t>;</w:t>
      </w:r>
    </w:p>
    <w:p w14:paraId="0C7B60CE" w14:textId="77777777" w:rsidR="00AB5BF9" w:rsidRDefault="00AB5BF9" w:rsidP="00AB5BF9">
      <w:pPr>
        <w:pStyle w:val="Doc-text2"/>
        <w:pBdr>
          <w:top w:val="single" w:sz="4" w:space="1" w:color="auto"/>
          <w:left w:val="single" w:sz="4" w:space="4" w:color="auto"/>
          <w:bottom w:val="single" w:sz="4" w:space="1" w:color="auto"/>
          <w:right w:val="single" w:sz="4" w:space="4" w:color="auto"/>
        </w:pBdr>
        <w:ind w:left="363"/>
      </w:pPr>
      <w:r>
        <w:t>14:</w:t>
      </w:r>
      <w:r>
        <w:tab/>
        <w:t>RAN2 confirms SA1 understanding that there is no requirement to distinguish SMS and SMS over IP in ACB mechanism</w:t>
      </w:r>
    </w:p>
    <w:p w14:paraId="743D72B0" w14:textId="77777777" w:rsidR="00AB5BF9" w:rsidRDefault="00AB5BF9" w:rsidP="00AB5BF9">
      <w:pPr>
        <w:pStyle w:val="Doc-text2"/>
        <w:pBdr>
          <w:top w:val="single" w:sz="4" w:space="1" w:color="auto"/>
          <w:left w:val="single" w:sz="4" w:space="4" w:color="auto"/>
          <w:bottom w:val="single" w:sz="4" w:space="1" w:color="auto"/>
          <w:right w:val="single" w:sz="4" w:space="4" w:color="auto"/>
        </w:pBdr>
        <w:ind w:left="363"/>
      </w:pPr>
      <w:r>
        <w:t>15:</w:t>
      </w:r>
      <w:r>
        <w:tab/>
        <w:t xml:space="preserve">Slicing can be taken into account in the definition of operator defined access categories (the operator defined access categories are visible to AS but not the relation to a slice). </w:t>
      </w:r>
    </w:p>
    <w:p w14:paraId="7465AF14" w14:textId="77777777" w:rsidR="00AB5BF9" w:rsidRDefault="00AB5BF9" w:rsidP="00AB5BF9">
      <w:pPr>
        <w:pStyle w:val="Doc-text2"/>
        <w:pBdr>
          <w:top w:val="single" w:sz="4" w:space="1" w:color="auto"/>
          <w:left w:val="single" w:sz="4" w:space="4" w:color="auto"/>
          <w:bottom w:val="single" w:sz="4" w:space="1" w:color="auto"/>
          <w:right w:val="single" w:sz="4" w:space="4" w:color="auto"/>
        </w:pBdr>
        <w:ind w:left="363"/>
      </w:pPr>
      <w:r>
        <w:t>16</w:t>
      </w:r>
      <w:r>
        <w:tab/>
        <w:t>No RAN2 impact is foreseen to support roaming UE except cat a, b and c for access category 1;</w:t>
      </w:r>
    </w:p>
    <w:p w14:paraId="7BFA8B92" w14:textId="77777777" w:rsidR="00AB5BF9" w:rsidRDefault="00AB5BF9" w:rsidP="00AB5BF9">
      <w:pPr>
        <w:pStyle w:val="Doc-text2"/>
        <w:pBdr>
          <w:top w:val="single" w:sz="4" w:space="1" w:color="auto"/>
          <w:left w:val="single" w:sz="4" w:space="4" w:color="auto"/>
          <w:bottom w:val="single" w:sz="4" w:space="1" w:color="auto"/>
          <w:right w:val="single" w:sz="4" w:space="4" w:color="auto"/>
        </w:pBdr>
        <w:ind w:left="363"/>
      </w:pPr>
      <w:r>
        <w:t>17</w:t>
      </w:r>
      <w:r>
        <w:tab/>
        <w:t>For connected mode/inactive and IDLE, the AS/NAS modelling for access control for NAS triggered events is:</w:t>
      </w:r>
    </w:p>
    <w:p w14:paraId="55C9633D" w14:textId="77777777" w:rsidR="00AB5BF9" w:rsidRDefault="00AB5BF9" w:rsidP="00AB5BF9">
      <w:pPr>
        <w:pStyle w:val="Doc-text2"/>
        <w:pBdr>
          <w:top w:val="single" w:sz="4" w:space="1" w:color="auto"/>
          <w:left w:val="single" w:sz="4" w:space="4" w:color="auto"/>
          <w:bottom w:val="single" w:sz="4" w:space="1" w:color="auto"/>
          <w:right w:val="single" w:sz="4" w:space="4" w:color="auto"/>
        </w:pBdr>
        <w:ind w:left="363"/>
      </w:pPr>
      <w:r>
        <w:t>-</w:t>
      </w:r>
      <w:r>
        <w:tab/>
        <w:t>NAS is responsible for the determination of access identities and access categories and cause value, and provides one or more access identities and one access category to lower layers for the given access attempt;</w:t>
      </w:r>
    </w:p>
    <w:p w14:paraId="29F0F719" w14:textId="77777777" w:rsidR="00AB5BF9" w:rsidRDefault="00AB5BF9" w:rsidP="00AB5BF9">
      <w:pPr>
        <w:pStyle w:val="Doc-text2"/>
        <w:pBdr>
          <w:top w:val="single" w:sz="4" w:space="1" w:color="auto"/>
          <w:left w:val="single" w:sz="4" w:space="4" w:color="auto"/>
          <w:bottom w:val="single" w:sz="4" w:space="1" w:color="auto"/>
          <w:right w:val="single" w:sz="4" w:space="4" w:color="auto"/>
        </w:pBdr>
        <w:ind w:left="363"/>
      </w:pPr>
      <w:r>
        <w:t>-</w:t>
      </w:r>
      <w:r>
        <w:tab/>
        <w:t>AS is responsible for access barring check and indicate whether the access attempt is barred or not to NAS layer;</w:t>
      </w:r>
    </w:p>
    <w:p w14:paraId="1C444F0E" w14:textId="77777777" w:rsidR="00AB5BF9" w:rsidRDefault="00AB5BF9" w:rsidP="00AB5BF9">
      <w:pPr>
        <w:pStyle w:val="Doc-text2"/>
        <w:pBdr>
          <w:top w:val="single" w:sz="4" w:space="1" w:color="auto"/>
          <w:left w:val="single" w:sz="4" w:space="4" w:color="auto"/>
          <w:bottom w:val="single" w:sz="4" w:space="1" w:color="auto"/>
          <w:right w:val="single" w:sz="4" w:space="4" w:color="auto"/>
        </w:pBdr>
        <w:ind w:left="363"/>
      </w:pPr>
      <w:r>
        <w:t>-</w:t>
      </w:r>
      <w:r>
        <w:tab/>
        <w:t>It is NAS layer to perform how to stop/allow service transmission based on ACB checking result from AS layer;</w:t>
      </w:r>
    </w:p>
    <w:p w14:paraId="03997ED1" w14:textId="77777777" w:rsidR="00AB5BF9" w:rsidRDefault="00AB5BF9" w:rsidP="00AB5BF9">
      <w:pPr>
        <w:pStyle w:val="Doc-text2"/>
        <w:pBdr>
          <w:top w:val="single" w:sz="4" w:space="1" w:color="auto"/>
          <w:left w:val="single" w:sz="4" w:space="4" w:color="auto"/>
          <w:bottom w:val="single" w:sz="4" w:space="1" w:color="auto"/>
          <w:right w:val="single" w:sz="4" w:space="4" w:color="auto"/>
        </w:pBdr>
        <w:ind w:left="363"/>
      </w:pPr>
      <w:r>
        <w:t xml:space="preserve">18: Leave it to UE implementation on how the NAS gets </w:t>
      </w:r>
      <w:r w:rsidRPr="0079696A">
        <w:t>cat a, b and c</w:t>
      </w:r>
      <w:r>
        <w:t xml:space="preserve"> information for access category 1 (no need to specify detailed AS/NAS interaction for this)</w:t>
      </w:r>
    </w:p>
    <w:p w14:paraId="32A2CA47" w14:textId="77777777" w:rsidR="00AB5BF9" w:rsidRDefault="00AB5BF9" w:rsidP="00AB5BF9">
      <w:pPr>
        <w:pStyle w:val="Doc-text2"/>
        <w:pBdr>
          <w:top w:val="single" w:sz="4" w:space="1" w:color="auto"/>
          <w:left w:val="single" w:sz="4" w:space="4" w:color="auto"/>
          <w:bottom w:val="single" w:sz="4" w:space="1" w:color="auto"/>
          <w:right w:val="single" w:sz="4" w:space="4" w:color="auto"/>
        </w:pBdr>
        <w:ind w:left="363"/>
      </w:pPr>
      <w:r>
        <w:t>19: Confirm to reuse LTE approach, the access attempt is allowed if the UE has passed ACB checking based on ACB parameters for at least one access identity provided by NAS for the given access attempt.</w:t>
      </w:r>
    </w:p>
    <w:p w14:paraId="2A36E208" w14:textId="77777777" w:rsidR="00AB5BF9" w:rsidRDefault="00AB5BF9" w:rsidP="00AB5BF9">
      <w:pPr>
        <w:pStyle w:val="Doc-text2"/>
        <w:pBdr>
          <w:top w:val="single" w:sz="4" w:space="1" w:color="auto"/>
          <w:left w:val="single" w:sz="4" w:space="4" w:color="auto"/>
          <w:bottom w:val="single" w:sz="4" w:space="1" w:color="auto"/>
          <w:right w:val="single" w:sz="4" w:space="4" w:color="auto"/>
        </w:pBdr>
        <w:ind w:left="363"/>
      </w:pPr>
    </w:p>
    <w:p w14:paraId="168A1763" w14:textId="77777777" w:rsidR="00AB5BF9" w:rsidRDefault="00AB5BF9" w:rsidP="00AB5BF9">
      <w:pPr>
        <w:pStyle w:val="Doc-text2"/>
        <w:pBdr>
          <w:top w:val="single" w:sz="4" w:space="1" w:color="auto"/>
          <w:left w:val="single" w:sz="4" w:space="4" w:color="auto"/>
          <w:bottom w:val="single" w:sz="4" w:space="1" w:color="auto"/>
          <w:right w:val="single" w:sz="4" w:space="4" w:color="auto"/>
        </w:pBdr>
        <w:ind w:left="363"/>
      </w:pPr>
      <w:r w:rsidRPr="0081210B">
        <w:t>Agreements for NR</w:t>
      </w:r>
      <w:r>
        <w:t xml:space="preserve"> only</w:t>
      </w:r>
    </w:p>
    <w:p w14:paraId="4AAFF992" w14:textId="77777777" w:rsidR="00AB5BF9" w:rsidRDefault="00AB5BF9" w:rsidP="00AB5BF9">
      <w:pPr>
        <w:pStyle w:val="Doc-text2"/>
        <w:pBdr>
          <w:top w:val="single" w:sz="4" w:space="1" w:color="auto"/>
          <w:left w:val="single" w:sz="4" w:space="4" w:color="auto"/>
          <w:bottom w:val="single" w:sz="4" w:space="1" w:color="auto"/>
          <w:right w:val="single" w:sz="4" w:space="4" w:color="auto"/>
        </w:pBdr>
        <w:ind w:left="363"/>
      </w:pPr>
      <w:r>
        <w:t xml:space="preserve">1: </w:t>
      </w:r>
      <w:r>
        <w:tab/>
        <w:t>At least 8 and preferably 16 (or more) cause value to be included in MSG 3. To be finalised when the we have received input from RAN1 on MSG3 size and have a full picture of the content of MSG3.</w:t>
      </w:r>
    </w:p>
    <w:p w14:paraId="5C063040" w14:textId="77777777" w:rsidR="00AB5BF9" w:rsidRDefault="00AB5BF9" w:rsidP="00AB5BF9">
      <w:pPr>
        <w:pStyle w:val="Doc-text2"/>
        <w:pBdr>
          <w:top w:val="single" w:sz="4" w:space="1" w:color="auto"/>
          <w:left w:val="single" w:sz="4" w:space="4" w:color="auto"/>
          <w:bottom w:val="single" w:sz="4" w:space="1" w:color="auto"/>
          <w:right w:val="single" w:sz="4" w:space="4" w:color="auto"/>
        </w:pBdr>
        <w:ind w:left="363"/>
      </w:pPr>
      <w:r>
        <w:t xml:space="preserve">2: </w:t>
      </w:r>
      <w:r>
        <w:tab/>
        <w:t>At least the following LTE establishment cause values are reused for NR: emergency, highPriorityAccess, mt-Access, mo-Signalling, mo-Data, mo-VoiceCall-v1280</w:t>
      </w:r>
    </w:p>
    <w:p w14:paraId="7475FBC3" w14:textId="77777777" w:rsidR="00AB5BF9" w:rsidRDefault="00AB5BF9" w:rsidP="00AB5BF9">
      <w:pPr>
        <w:pStyle w:val="Doc-text2"/>
        <w:pBdr>
          <w:top w:val="single" w:sz="4" w:space="1" w:color="auto"/>
          <w:left w:val="single" w:sz="4" w:space="4" w:color="auto"/>
          <w:bottom w:val="single" w:sz="4" w:space="1" w:color="auto"/>
          <w:right w:val="single" w:sz="4" w:space="4" w:color="auto"/>
        </w:pBdr>
        <w:ind w:left="363"/>
      </w:pPr>
      <w:r>
        <w:t>FFS Whether the LTE cause delayTolerantAccess-v1020 is also available in NR.</w:t>
      </w:r>
    </w:p>
    <w:p w14:paraId="6D4852FC" w14:textId="77777777" w:rsidR="00AB5BF9" w:rsidRDefault="00AB5BF9" w:rsidP="00AB5BF9">
      <w:pPr>
        <w:pStyle w:val="Doc-text2"/>
        <w:pBdr>
          <w:top w:val="single" w:sz="4" w:space="1" w:color="auto"/>
          <w:left w:val="single" w:sz="4" w:space="4" w:color="auto"/>
          <w:bottom w:val="single" w:sz="4" w:space="1" w:color="auto"/>
          <w:right w:val="single" w:sz="4" w:space="4" w:color="auto"/>
        </w:pBdr>
        <w:ind w:left="363"/>
      </w:pPr>
      <w:r>
        <w:t>3:</w:t>
      </w:r>
      <w:r>
        <w:tab/>
        <w:t>AS triggered event, RNA update shall be controlled by ACB</w:t>
      </w:r>
    </w:p>
    <w:p w14:paraId="0AA48429" w14:textId="77777777" w:rsidR="00AB5BF9" w:rsidRDefault="00AB5BF9" w:rsidP="00AB5BF9">
      <w:pPr>
        <w:pStyle w:val="Doc-text2"/>
        <w:pBdr>
          <w:top w:val="single" w:sz="4" w:space="1" w:color="auto"/>
          <w:left w:val="single" w:sz="4" w:space="4" w:color="auto"/>
          <w:bottom w:val="single" w:sz="4" w:space="1" w:color="auto"/>
          <w:right w:val="single" w:sz="4" w:space="4" w:color="auto"/>
        </w:pBdr>
        <w:ind w:left="363"/>
      </w:pPr>
      <w:r>
        <w:t>FFS Which access category is used for an RNA update</w:t>
      </w:r>
    </w:p>
    <w:p w14:paraId="646EE10C" w14:textId="77777777" w:rsidR="00AB5BF9" w:rsidRDefault="00AB5BF9" w:rsidP="00AB5BF9">
      <w:pPr>
        <w:pStyle w:val="Doc-text2"/>
        <w:pBdr>
          <w:top w:val="single" w:sz="4" w:space="1" w:color="auto"/>
          <w:left w:val="single" w:sz="4" w:space="4" w:color="auto"/>
          <w:bottom w:val="single" w:sz="4" w:space="1" w:color="auto"/>
          <w:right w:val="single" w:sz="4" w:space="4" w:color="auto"/>
        </w:pBdr>
        <w:ind w:left="363"/>
      </w:pPr>
      <w:r>
        <w:t>4:</w:t>
      </w:r>
      <w:r>
        <w:tab/>
        <w:t>On demand SI request shall not be controlled by ACB.</w:t>
      </w:r>
    </w:p>
    <w:p w14:paraId="0CBC867E" w14:textId="77777777" w:rsidR="00AB5BF9" w:rsidRDefault="00AB5BF9" w:rsidP="00AB5BF9"/>
    <w:p w14:paraId="3ACD807E" w14:textId="4BA64E0C" w:rsidR="003A2E89" w:rsidRPr="00DC3769" w:rsidRDefault="003A2E89" w:rsidP="00DC3769">
      <w:pPr>
        <w:pStyle w:val="BodyText"/>
      </w:pPr>
      <w:r w:rsidRPr="00DC3769">
        <w:t xml:space="preserve">Also, at RAN2#101, an email discussion [101#40][NR] was </w:t>
      </w:r>
      <w:r w:rsidR="001A0216" w:rsidRPr="00DC3769">
        <w:t xml:space="preserve">started, with the purpose of drafting </w:t>
      </w:r>
      <w:r w:rsidR="002B001D">
        <w:t xml:space="preserve">baseline </w:t>
      </w:r>
      <w:r w:rsidR="001A0216" w:rsidRPr="00DC3769">
        <w:t>procedure text as well as an ASN.1 structure that can be used as a baseline for discussion of signalling optimisations at this meeting.</w:t>
      </w:r>
    </w:p>
    <w:p w14:paraId="5DBCC397" w14:textId="75E3BE37" w:rsidR="00477768" w:rsidRPr="00DC3769" w:rsidRDefault="00AB5BF9" w:rsidP="00DC3769">
      <w:pPr>
        <w:pStyle w:val="BodyText"/>
      </w:pPr>
      <w:r w:rsidRPr="00DC3769">
        <w:t>This contribution addresses the “FFS on how to reduce the signalling overhead” in the list of agreements above</w:t>
      </w:r>
      <w:r w:rsidR="003A2E89" w:rsidRPr="00DC3769">
        <w:t xml:space="preserve"> and provides a Text Proposal </w:t>
      </w:r>
      <w:r w:rsidR="00904FE0">
        <w:t>on the</w:t>
      </w:r>
      <w:r w:rsidR="003A2E89" w:rsidRPr="00DC3769">
        <w:t xml:space="preserve"> </w:t>
      </w:r>
      <w:r w:rsidR="001A0216" w:rsidRPr="00DC3769">
        <w:t>i</w:t>
      </w:r>
      <w:r w:rsidR="003A2E89" w:rsidRPr="00DC3769">
        <w:t>nformation elements defining the access barring information</w:t>
      </w:r>
      <w:r w:rsidR="00A70E65">
        <w:t xml:space="preserve"> in the system information</w:t>
      </w:r>
      <w:r w:rsidR="00904FE0">
        <w:t xml:space="preserve">, based on the outcome of the email discussion </w:t>
      </w:r>
      <w:r w:rsidR="00904FE0">
        <w:fldChar w:fldCharType="begin"/>
      </w:r>
      <w:r w:rsidR="00904FE0">
        <w:instrText xml:space="preserve"> REF _Ref510602624 \r \h </w:instrText>
      </w:r>
      <w:r w:rsidR="00904FE0">
        <w:fldChar w:fldCharType="separate"/>
      </w:r>
      <w:r w:rsidR="00904FE0">
        <w:t>[4]</w:t>
      </w:r>
      <w:r w:rsidR="00904FE0">
        <w:fldChar w:fldCharType="end"/>
      </w:r>
      <w:r w:rsidR="003A2E89" w:rsidRPr="00DC3769">
        <w:t>.</w:t>
      </w:r>
    </w:p>
    <w:p w14:paraId="2DA86733" w14:textId="77777777" w:rsidR="004000E8" w:rsidRPr="00CE0424" w:rsidRDefault="00230D18" w:rsidP="00CE0424">
      <w:pPr>
        <w:pStyle w:val="Heading1"/>
      </w:pPr>
      <w:bookmarkStart w:id="2" w:name="_Ref178064866"/>
      <w:r>
        <w:t>2</w:t>
      </w:r>
      <w:r>
        <w:tab/>
      </w:r>
      <w:r w:rsidR="004000E8" w:rsidRPr="00CE0424">
        <w:t>Discussion</w:t>
      </w:r>
      <w:bookmarkEnd w:id="2"/>
    </w:p>
    <w:p w14:paraId="308BE638" w14:textId="02E7D47F" w:rsidR="00F63950" w:rsidRDefault="00230D18" w:rsidP="00F63950">
      <w:pPr>
        <w:pStyle w:val="Heading2"/>
      </w:pPr>
      <w:r>
        <w:t>2.1</w:t>
      </w:r>
      <w:r>
        <w:tab/>
      </w:r>
      <w:r w:rsidR="00B41DA2">
        <w:t>B</w:t>
      </w:r>
      <w:r w:rsidR="00DC3769">
        <w:t>aseline for access barring information</w:t>
      </w:r>
    </w:p>
    <w:p w14:paraId="3AB7BCBC" w14:textId="18B5DC61" w:rsidR="006A6F20" w:rsidRDefault="00C20E54" w:rsidP="006A6F20">
      <w:pPr>
        <w:pStyle w:val="BodyText"/>
        <w:rPr>
          <w:lang w:eastAsia="ko-KR"/>
        </w:rPr>
      </w:pPr>
      <w:r>
        <w:t>As the basis for this discussion we use the TP</w:t>
      </w:r>
      <w:r w:rsidR="00CB3D8C">
        <w:t xml:space="preserve"> on </w:t>
      </w:r>
      <w:r w:rsidR="007E58CD">
        <w:t>ASN.1 baseline</w:t>
      </w:r>
      <w:r w:rsidR="00FE6839">
        <w:t>,</w:t>
      </w:r>
      <w:r w:rsidR="007E58CD">
        <w:t xml:space="preserve"> part of</w:t>
      </w:r>
      <w:r w:rsidR="00CB3D8C">
        <w:t xml:space="preserve"> </w:t>
      </w:r>
      <w:r>
        <w:t xml:space="preserve">the outcome </w:t>
      </w:r>
      <w:r w:rsidR="00FE6839">
        <w:fldChar w:fldCharType="begin"/>
      </w:r>
      <w:r w:rsidR="00FE6839">
        <w:instrText xml:space="preserve"> REF _Ref510602624 \r \h </w:instrText>
      </w:r>
      <w:r w:rsidR="00FE6839">
        <w:fldChar w:fldCharType="separate"/>
      </w:r>
      <w:r w:rsidR="00FE6839">
        <w:t>[4]</w:t>
      </w:r>
      <w:r w:rsidR="00FE6839">
        <w:fldChar w:fldCharType="end"/>
      </w:r>
      <w:r w:rsidR="00FE6839">
        <w:t xml:space="preserve"> </w:t>
      </w:r>
      <w:r>
        <w:t>of the email discussion</w:t>
      </w:r>
      <w:r w:rsidR="00CB3D8C">
        <w:t xml:space="preserve"> </w:t>
      </w:r>
      <w:r w:rsidR="00CB3D8C" w:rsidRPr="00DC3769">
        <w:t>[101#40][NR]</w:t>
      </w:r>
      <w:r w:rsidR="006A6F20">
        <w:t>:</w:t>
      </w:r>
    </w:p>
    <w:p w14:paraId="71E60A40" w14:textId="77777777" w:rsidR="00EB505C" w:rsidRDefault="00EB505C" w:rsidP="00EB505C">
      <w:pPr>
        <w:pStyle w:val="PL"/>
        <w:rPr>
          <w:lang w:eastAsia="ko-KR"/>
        </w:rPr>
      </w:pPr>
      <w:r>
        <w:t>SIBX ::=</w:t>
      </w:r>
      <w:r>
        <w:tab/>
      </w:r>
      <w:r>
        <w:tab/>
        <w:t>SEQUENCE {</w:t>
      </w:r>
    </w:p>
    <w:p w14:paraId="21243AA7" w14:textId="77777777" w:rsidR="00EB505C" w:rsidRDefault="00EB505C" w:rsidP="00EB505C">
      <w:pPr>
        <w:pStyle w:val="PL"/>
      </w:pPr>
    </w:p>
    <w:p w14:paraId="05EAE6D2" w14:textId="77777777" w:rsidR="00EB505C" w:rsidRDefault="00EB505C" w:rsidP="00EB505C">
      <w:pPr>
        <w:pStyle w:val="PL"/>
        <w:jc w:val="center"/>
        <w:rPr>
          <w:b/>
        </w:rPr>
      </w:pPr>
      <w:r>
        <w:rPr>
          <w:b/>
          <w:highlight w:val="yellow"/>
        </w:rPr>
        <w:t>***************************** Start of change*******************************</w:t>
      </w:r>
    </w:p>
    <w:p w14:paraId="1FA5CB13" w14:textId="77777777" w:rsidR="00EB505C" w:rsidRDefault="00EB505C" w:rsidP="00EB505C">
      <w:pPr>
        <w:pStyle w:val="PL"/>
      </w:pPr>
    </w:p>
    <w:p w14:paraId="366C6800" w14:textId="77777777" w:rsidR="00EB505C" w:rsidRDefault="00EB505C" w:rsidP="00EB505C">
      <w:pPr>
        <w:pStyle w:val="PL"/>
      </w:pPr>
      <w:r>
        <w:tab/>
        <w:t>uac-BarringForCommon</w:t>
      </w:r>
      <w:r>
        <w:tab/>
      </w:r>
      <w:r>
        <w:tab/>
      </w:r>
      <w:r>
        <w:tab/>
      </w:r>
      <w:r>
        <w:tab/>
      </w:r>
      <w:r>
        <w:tab/>
        <w:t>UAC-BarringForCommon,</w:t>
      </w:r>
    </w:p>
    <w:p w14:paraId="77DEA881" w14:textId="77777777" w:rsidR="00EB505C" w:rsidRDefault="00EB505C" w:rsidP="00EB505C">
      <w:pPr>
        <w:pStyle w:val="PL"/>
        <w:shd w:val="pct10" w:color="auto" w:fill="auto"/>
        <w:rPr>
          <w:color w:val="808080"/>
        </w:rPr>
      </w:pPr>
      <w:r>
        <w:tab/>
      </w:r>
      <w:r>
        <w:rPr>
          <w:color w:val="808080"/>
        </w:rPr>
        <w:t>-- FFS: Need for parameters common to PLMNs</w:t>
      </w:r>
    </w:p>
    <w:p w14:paraId="33F35B45" w14:textId="77777777" w:rsidR="00EB505C" w:rsidRDefault="00EB505C" w:rsidP="00EB505C">
      <w:pPr>
        <w:pStyle w:val="PL"/>
      </w:pPr>
    </w:p>
    <w:p w14:paraId="1A012A07" w14:textId="77777777" w:rsidR="00EB505C" w:rsidRDefault="00EB505C" w:rsidP="00EB505C">
      <w:pPr>
        <w:pStyle w:val="PL"/>
      </w:pPr>
      <w:r>
        <w:tab/>
        <w:t>uac-BarringPerPLMN-List</w:t>
      </w:r>
      <w:r>
        <w:tab/>
      </w:r>
      <w:r>
        <w:tab/>
      </w:r>
      <w:r>
        <w:tab/>
      </w:r>
      <w:r>
        <w:tab/>
        <w:t>UAC-BarringPerPLMN-List</w:t>
      </w:r>
      <w:r>
        <w:tab/>
      </w:r>
    </w:p>
    <w:p w14:paraId="39B61EB8" w14:textId="77777777" w:rsidR="00EB505C" w:rsidRDefault="00EB505C" w:rsidP="00EB505C">
      <w:pPr>
        <w:pStyle w:val="PL"/>
      </w:pPr>
    </w:p>
    <w:p w14:paraId="1AC539F6" w14:textId="77777777" w:rsidR="00EB505C" w:rsidRDefault="00EB505C" w:rsidP="00EB505C">
      <w:pPr>
        <w:pStyle w:val="PL"/>
      </w:pPr>
      <w:r>
        <w:tab/>
        <w:t>UAC-BarringForCommon ::=</w:t>
      </w:r>
      <w:r>
        <w:tab/>
      </w:r>
      <w:r>
        <w:tab/>
      </w:r>
      <w:r>
        <w:tab/>
        <w:t>SEQUENCE {</w:t>
      </w:r>
    </w:p>
    <w:p w14:paraId="1B4D3FED" w14:textId="77777777" w:rsidR="00EB505C" w:rsidRDefault="00EB505C" w:rsidP="00EB505C">
      <w:pPr>
        <w:pStyle w:val="PL"/>
      </w:pPr>
      <w:r>
        <w:tab/>
      </w:r>
      <w:r>
        <w:tab/>
        <w:t>uac-barringPerCatList</w:t>
      </w:r>
      <w:r>
        <w:tab/>
      </w:r>
      <w:r>
        <w:tab/>
      </w:r>
      <w:r>
        <w:tab/>
      </w:r>
      <w:r>
        <w:tab/>
        <w:t>UAC-BarringPerCatList</w:t>
      </w:r>
    </w:p>
    <w:p w14:paraId="7D9A2B5B" w14:textId="77777777" w:rsidR="00EB505C" w:rsidRDefault="00EB505C" w:rsidP="00EB505C">
      <w:pPr>
        <w:pStyle w:val="PL"/>
      </w:pPr>
      <w:r>
        <w:tab/>
        <w:t>}</w:t>
      </w:r>
    </w:p>
    <w:p w14:paraId="1E7E2E1C" w14:textId="77777777" w:rsidR="00EB505C" w:rsidRDefault="00EB505C" w:rsidP="00EB505C">
      <w:pPr>
        <w:pStyle w:val="PL"/>
      </w:pPr>
    </w:p>
    <w:p w14:paraId="69BB98F3" w14:textId="77777777" w:rsidR="00EB505C" w:rsidRDefault="00EB505C" w:rsidP="00EB505C">
      <w:pPr>
        <w:pStyle w:val="PL"/>
      </w:pPr>
      <w:r>
        <w:tab/>
        <w:t xml:space="preserve">UAC-BarringPerPLMN-List ::= </w:t>
      </w:r>
      <w:r>
        <w:tab/>
      </w:r>
      <w:r>
        <w:tab/>
        <w:t>SEQUENCE (SIZE (1.. maxPLMN)) OF UAC-BarringPerPLMN</w:t>
      </w:r>
    </w:p>
    <w:p w14:paraId="5CE785A1" w14:textId="77777777" w:rsidR="00EB505C" w:rsidRDefault="00EB505C" w:rsidP="00EB505C">
      <w:pPr>
        <w:pStyle w:val="PL"/>
        <w:shd w:val="pct10" w:color="auto" w:fill="auto"/>
      </w:pPr>
      <w:r>
        <w:tab/>
      </w:r>
      <w:r>
        <w:rPr>
          <w:color w:val="808080"/>
        </w:rPr>
        <w:t>-- maxPLMN = 12</w:t>
      </w:r>
    </w:p>
    <w:p w14:paraId="38FE6C26" w14:textId="77777777" w:rsidR="00EB505C" w:rsidRDefault="00EB505C" w:rsidP="00EB505C">
      <w:pPr>
        <w:pStyle w:val="PL"/>
      </w:pPr>
    </w:p>
    <w:p w14:paraId="1387AE8C" w14:textId="77777777" w:rsidR="00EB505C" w:rsidRDefault="00EB505C" w:rsidP="00EB505C">
      <w:pPr>
        <w:pStyle w:val="PL"/>
      </w:pPr>
      <w:r>
        <w:tab/>
        <w:t>UAC-BarringPerPLMN ::=</w:t>
      </w:r>
      <w:r>
        <w:tab/>
      </w:r>
      <w:r>
        <w:tab/>
      </w:r>
      <w:r>
        <w:tab/>
        <w:t>SEQUENCE {</w:t>
      </w:r>
    </w:p>
    <w:p w14:paraId="573FE1F0" w14:textId="77777777" w:rsidR="00EB505C" w:rsidRDefault="00EB505C" w:rsidP="00EB505C">
      <w:pPr>
        <w:pStyle w:val="PL"/>
      </w:pPr>
      <w:r>
        <w:tab/>
      </w:r>
      <w:r>
        <w:tab/>
        <w:t>plmn-IdentityIndex</w:t>
      </w:r>
      <w:r>
        <w:tab/>
      </w:r>
      <w:r>
        <w:tab/>
      </w:r>
      <w:r>
        <w:tab/>
      </w:r>
      <w:r>
        <w:tab/>
        <w:t>INTEGER (1..maxPLMN),</w:t>
      </w:r>
    </w:p>
    <w:p w14:paraId="48CB8D0D" w14:textId="77777777" w:rsidR="00EB505C" w:rsidRDefault="00EB505C" w:rsidP="00EB505C">
      <w:pPr>
        <w:pStyle w:val="PL"/>
      </w:pPr>
      <w:r>
        <w:tab/>
      </w:r>
      <w:r>
        <w:tab/>
        <w:t>uac-barringPerCatList</w:t>
      </w:r>
      <w:r>
        <w:tab/>
      </w:r>
      <w:r>
        <w:tab/>
      </w:r>
      <w:r>
        <w:tab/>
      </w:r>
      <w:r>
        <w:tab/>
      </w:r>
      <w:r>
        <w:tab/>
      </w:r>
      <w:r>
        <w:tab/>
        <w:t>UAC-BarringPerCatList</w:t>
      </w:r>
    </w:p>
    <w:p w14:paraId="43EF15E5" w14:textId="77777777" w:rsidR="00EB505C" w:rsidRDefault="00EB505C" w:rsidP="00EB505C">
      <w:pPr>
        <w:pStyle w:val="PL"/>
      </w:pPr>
      <w:r>
        <w:tab/>
        <w:t>}</w:t>
      </w:r>
    </w:p>
    <w:p w14:paraId="4627DACB" w14:textId="77777777" w:rsidR="00EB505C" w:rsidRDefault="00EB505C" w:rsidP="00EB505C">
      <w:pPr>
        <w:pStyle w:val="PL"/>
      </w:pPr>
    </w:p>
    <w:p w14:paraId="0201671B" w14:textId="77777777" w:rsidR="00EB505C" w:rsidRDefault="00EB505C" w:rsidP="00EB505C">
      <w:pPr>
        <w:pStyle w:val="PL"/>
      </w:pPr>
      <w:r>
        <w:tab/>
        <w:t>UAC-BarringPerCatList ::= SEQUENCE (SIZE (1..maxAccessCat-1)) OF UAC-BarringPerCat</w:t>
      </w:r>
    </w:p>
    <w:p w14:paraId="0ADD239F" w14:textId="77777777" w:rsidR="00EB505C" w:rsidRDefault="00EB505C" w:rsidP="00EB505C">
      <w:pPr>
        <w:pStyle w:val="PL"/>
        <w:shd w:val="pct10" w:color="auto" w:fill="auto"/>
      </w:pPr>
      <w:r>
        <w:tab/>
      </w:r>
      <w:r>
        <w:rPr>
          <w:color w:val="808080"/>
        </w:rPr>
        <w:t>-- maxAccessCat = 64</w:t>
      </w:r>
    </w:p>
    <w:p w14:paraId="60AC2FB4" w14:textId="77777777" w:rsidR="00EB505C" w:rsidRDefault="00EB505C" w:rsidP="00EB505C">
      <w:pPr>
        <w:pStyle w:val="PL"/>
      </w:pPr>
    </w:p>
    <w:p w14:paraId="48AEEBEA" w14:textId="77777777" w:rsidR="00EB505C" w:rsidRDefault="00EB505C" w:rsidP="00EB505C">
      <w:pPr>
        <w:pStyle w:val="PL"/>
      </w:pPr>
      <w:r>
        <w:tab/>
        <w:t>UAC-BarringPerCat ::= SEQUENCE {</w:t>
      </w:r>
    </w:p>
    <w:p w14:paraId="799D5143" w14:textId="77777777" w:rsidR="00EB505C" w:rsidRDefault="00EB505C" w:rsidP="00EB505C">
      <w:pPr>
        <w:pStyle w:val="PL"/>
      </w:pPr>
      <w:r>
        <w:tab/>
      </w:r>
      <w:r>
        <w:tab/>
        <w:t>AccessCategory</w:t>
      </w:r>
      <w:r>
        <w:tab/>
      </w:r>
      <w:r>
        <w:tab/>
      </w:r>
      <w:r>
        <w:tab/>
      </w:r>
      <w:r>
        <w:tab/>
        <w:t>INTEGER (1..maxAccessCat),</w:t>
      </w:r>
    </w:p>
    <w:p w14:paraId="23436EB4" w14:textId="77777777" w:rsidR="00EB505C" w:rsidRDefault="00EB505C" w:rsidP="00EB505C">
      <w:pPr>
        <w:pStyle w:val="PL"/>
      </w:pPr>
      <w:r>
        <w:tab/>
      </w:r>
      <w:r>
        <w:tab/>
        <w:t>uac-BarringInfo</w:t>
      </w:r>
      <w:r>
        <w:tab/>
      </w:r>
      <w:r>
        <w:tab/>
      </w:r>
      <w:r>
        <w:tab/>
        <w:t>SEQUENCE {</w:t>
      </w:r>
    </w:p>
    <w:p w14:paraId="6CFAB080" w14:textId="77777777" w:rsidR="00EB505C" w:rsidRDefault="00EB505C" w:rsidP="00EB505C">
      <w:pPr>
        <w:pStyle w:val="PL"/>
      </w:pPr>
      <w:r>
        <w:tab/>
      </w:r>
      <w:r>
        <w:tab/>
      </w:r>
      <w:r>
        <w:tab/>
        <w:t>uac-BarringFactor</w:t>
      </w:r>
      <w:r>
        <w:tab/>
      </w:r>
      <w:r>
        <w:tab/>
      </w:r>
      <w:r>
        <w:tab/>
        <w:t>ENUMERATED {</w:t>
      </w:r>
    </w:p>
    <w:p w14:paraId="685218C8" w14:textId="77777777" w:rsidR="00EB505C" w:rsidRDefault="00EB505C" w:rsidP="00EB505C">
      <w:pPr>
        <w:pStyle w:val="PL"/>
      </w:pPr>
      <w:r>
        <w:tab/>
      </w:r>
      <w:r>
        <w:tab/>
      </w:r>
      <w:r>
        <w:tab/>
      </w:r>
      <w:r>
        <w:tab/>
      </w:r>
      <w:r>
        <w:tab/>
      </w:r>
      <w:r>
        <w:tab/>
      </w:r>
      <w:r>
        <w:tab/>
      </w:r>
      <w:r>
        <w:tab/>
      </w:r>
      <w:r>
        <w:tab/>
      </w:r>
      <w:r>
        <w:tab/>
      </w:r>
      <w:r>
        <w:tab/>
        <w:t>p00, p05, p10, p15, p20, p25, p30, p40,</w:t>
      </w:r>
    </w:p>
    <w:p w14:paraId="308D9B48" w14:textId="77777777" w:rsidR="00EB505C" w:rsidRDefault="00EB505C" w:rsidP="00EB505C">
      <w:pPr>
        <w:pStyle w:val="PL"/>
      </w:pPr>
      <w:r>
        <w:tab/>
      </w:r>
      <w:r>
        <w:tab/>
      </w:r>
      <w:r>
        <w:tab/>
      </w:r>
      <w:r>
        <w:tab/>
      </w:r>
      <w:r>
        <w:tab/>
      </w:r>
      <w:r>
        <w:tab/>
      </w:r>
      <w:r>
        <w:tab/>
      </w:r>
      <w:r>
        <w:tab/>
      </w:r>
      <w:r>
        <w:tab/>
      </w:r>
      <w:r>
        <w:tab/>
      </w:r>
      <w:r>
        <w:tab/>
        <w:t>p50, p60, p70, p75, p80, p85, p90, p95},</w:t>
      </w:r>
    </w:p>
    <w:p w14:paraId="438ADED7" w14:textId="77777777" w:rsidR="00EB505C" w:rsidRDefault="00EB505C" w:rsidP="00EB505C">
      <w:pPr>
        <w:pStyle w:val="PL"/>
        <w:shd w:val="pct10" w:color="auto" w:fill="auto"/>
      </w:pPr>
      <w:r>
        <w:tab/>
      </w:r>
      <w:r>
        <w:tab/>
      </w:r>
      <w:r>
        <w:tab/>
      </w:r>
      <w:r>
        <w:rPr>
          <w:color w:val="808080"/>
        </w:rPr>
        <w:t>-- FFS: parameter values</w:t>
      </w:r>
    </w:p>
    <w:p w14:paraId="4193B519" w14:textId="77777777" w:rsidR="00EB505C" w:rsidRDefault="00EB505C" w:rsidP="00EB505C">
      <w:pPr>
        <w:pStyle w:val="PL"/>
      </w:pPr>
      <w:r>
        <w:tab/>
      </w:r>
      <w:r>
        <w:tab/>
      </w:r>
      <w:r>
        <w:tab/>
        <w:t>uac-BarringTime</w:t>
      </w:r>
      <w:r>
        <w:tab/>
      </w:r>
      <w:r>
        <w:tab/>
      </w:r>
      <w:r>
        <w:tab/>
      </w:r>
      <w:r>
        <w:tab/>
        <w:t>ENUMERATED {s4, s8, s16, s32, s64, s128, s256, s512},</w:t>
      </w:r>
    </w:p>
    <w:p w14:paraId="5A975580" w14:textId="77777777" w:rsidR="00EB505C" w:rsidRDefault="00EB505C" w:rsidP="00EB505C">
      <w:pPr>
        <w:pStyle w:val="PL"/>
        <w:shd w:val="pct10" w:color="auto" w:fill="auto"/>
      </w:pPr>
      <w:r>
        <w:tab/>
      </w:r>
      <w:r>
        <w:tab/>
      </w:r>
      <w:r>
        <w:tab/>
      </w:r>
      <w:r>
        <w:rPr>
          <w:color w:val="808080"/>
        </w:rPr>
        <w:t>-- FFS: parameter values</w:t>
      </w:r>
    </w:p>
    <w:p w14:paraId="7AB7EC08" w14:textId="77777777" w:rsidR="00EB505C" w:rsidRDefault="00EB505C" w:rsidP="00EB505C">
      <w:pPr>
        <w:pStyle w:val="PL"/>
      </w:pPr>
      <w:r>
        <w:tab/>
      </w:r>
      <w:r>
        <w:tab/>
      </w:r>
      <w:r>
        <w:tab/>
        <w:t>uac-BarringForAccessIdentity</w:t>
      </w:r>
      <w:r>
        <w:tab/>
      </w:r>
      <w:r>
        <w:tab/>
      </w:r>
      <w:r>
        <w:tab/>
        <w:t>BIT STRING (SIZE(7))</w:t>
      </w:r>
    </w:p>
    <w:p w14:paraId="7CE6FB9E" w14:textId="77777777" w:rsidR="00EB505C" w:rsidRDefault="00EB505C" w:rsidP="00EB505C">
      <w:pPr>
        <w:pStyle w:val="PL"/>
        <w:shd w:val="pct10" w:color="auto" w:fill="auto"/>
      </w:pPr>
      <w:r>
        <w:tab/>
      </w:r>
      <w:r>
        <w:tab/>
      </w:r>
      <w:r>
        <w:tab/>
      </w:r>
      <w:r>
        <w:rPr>
          <w:color w:val="808080"/>
        </w:rPr>
        <w:t>-- maxAccessIdentity = 7</w:t>
      </w:r>
    </w:p>
    <w:p w14:paraId="444FE165" w14:textId="77777777" w:rsidR="00EB505C" w:rsidRDefault="00EB505C" w:rsidP="00EB505C">
      <w:pPr>
        <w:pStyle w:val="PL"/>
        <w:shd w:val="pct10" w:color="auto" w:fill="auto"/>
        <w:rPr>
          <w:color w:val="808080"/>
        </w:rPr>
      </w:pPr>
      <w:r>
        <w:tab/>
      </w:r>
      <w:r>
        <w:tab/>
      </w:r>
      <w:r>
        <w:tab/>
      </w:r>
      <w:r>
        <w:rPr>
          <w:color w:val="808080"/>
        </w:rPr>
        <w:t>-- bit 0 in the bit string corresponds to AI1, bit 1 to AI2, bit 2 to AI11, bit 3 to AI12 and so on</w:t>
      </w:r>
    </w:p>
    <w:p w14:paraId="4786C96A" w14:textId="77777777" w:rsidR="00EB505C" w:rsidRDefault="00EB505C" w:rsidP="00EB505C">
      <w:pPr>
        <w:pStyle w:val="PL"/>
        <w:shd w:val="pct10" w:color="auto" w:fill="auto"/>
        <w:rPr>
          <w:color w:val="808080"/>
        </w:rPr>
      </w:pPr>
      <w:r>
        <w:rPr>
          <w:color w:val="808080"/>
        </w:rPr>
        <w:tab/>
      </w:r>
      <w:r>
        <w:rPr>
          <w:color w:val="808080"/>
        </w:rPr>
        <w:tab/>
      </w:r>
      <w:r>
        <w:rPr>
          <w:color w:val="808080"/>
        </w:rPr>
        <w:tab/>
        <w:t>-- Value 0 indicates that access attempt is allowed for the corresponding access identity</w:t>
      </w:r>
    </w:p>
    <w:p w14:paraId="18E9CCAA" w14:textId="77777777" w:rsidR="00EB505C" w:rsidRDefault="00EB505C" w:rsidP="00EB505C">
      <w:pPr>
        <w:pStyle w:val="PL"/>
      </w:pPr>
      <w:r>
        <w:tab/>
      </w:r>
      <w:r>
        <w:tab/>
        <w:t>}</w:t>
      </w:r>
      <w:r>
        <w:tab/>
      </w:r>
    </w:p>
    <w:p w14:paraId="5C5D5179" w14:textId="77777777" w:rsidR="00EB505C" w:rsidRDefault="00EB505C" w:rsidP="00EB505C">
      <w:pPr>
        <w:pStyle w:val="PL"/>
      </w:pPr>
      <w:r>
        <w:tab/>
        <w:t>}</w:t>
      </w:r>
    </w:p>
    <w:p w14:paraId="030B863F" w14:textId="77777777" w:rsidR="00EB505C" w:rsidRDefault="00EB505C" w:rsidP="00EB505C">
      <w:pPr>
        <w:pStyle w:val="PL"/>
      </w:pPr>
      <w:r>
        <w:t>}</w:t>
      </w:r>
    </w:p>
    <w:p w14:paraId="6C29D8F4" w14:textId="77777777" w:rsidR="00EB505C" w:rsidRDefault="00EB505C" w:rsidP="00EB505C">
      <w:pPr>
        <w:pStyle w:val="PL"/>
      </w:pPr>
    </w:p>
    <w:p w14:paraId="1C750015" w14:textId="77777777" w:rsidR="00EB505C" w:rsidRDefault="00EB505C" w:rsidP="00EB505C">
      <w:pPr>
        <w:pStyle w:val="PL"/>
        <w:jc w:val="center"/>
        <w:rPr>
          <w:b/>
        </w:rPr>
      </w:pPr>
      <w:r>
        <w:rPr>
          <w:b/>
          <w:highlight w:val="yellow"/>
        </w:rPr>
        <w:t>***************************** End of change*******************************</w:t>
      </w:r>
    </w:p>
    <w:p w14:paraId="4F90DE59" w14:textId="77777777" w:rsidR="00EB505C" w:rsidRDefault="00EB505C" w:rsidP="00EB505C">
      <w:pPr>
        <w:pStyle w:val="PL"/>
      </w:pPr>
    </w:p>
    <w:p w14:paraId="116A6F8B" w14:textId="4A28E0C9" w:rsidR="006A6F20" w:rsidRDefault="006A6F20" w:rsidP="00EB505C">
      <w:pPr>
        <w:pStyle w:val="BodyText"/>
      </w:pPr>
    </w:p>
    <w:p w14:paraId="0BC689BF" w14:textId="091AC7A9" w:rsidR="00B41DA2" w:rsidRDefault="00B41DA2" w:rsidP="00DC3769">
      <w:pPr>
        <w:pStyle w:val="BodyText"/>
      </w:pPr>
      <w:r>
        <w:t xml:space="preserve">Also, the TP on procedure text baseline contains a number of open issues captured as editor’s notes, </w:t>
      </w:r>
      <w:r w:rsidR="00286990">
        <w:t xml:space="preserve">some of </w:t>
      </w:r>
      <w:r>
        <w:t>which relate</w:t>
      </w:r>
      <w:r w:rsidR="00286990">
        <w:t xml:space="preserve"> to the structure of access barring information:</w:t>
      </w:r>
    </w:p>
    <w:p w14:paraId="358FFBE7" w14:textId="77777777" w:rsidR="00EA3A28" w:rsidRDefault="00EA3A28" w:rsidP="00EA3A28">
      <w:pPr>
        <w:pStyle w:val="EditorsNote"/>
      </w:pPr>
      <w:r>
        <w:rPr>
          <w:lang w:eastAsia="ko-KR"/>
        </w:rPr>
        <w:t xml:space="preserve">Editor’s note: FFS whether common access barring parameters, i.e. common to all PLMNs, can be signalled in SIBX. Note that the above texts are drafted based on a part of 36.331 section </w:t>
      </w:r>
      <w:r>
        <w:t>5.3.3.2</w:t>
      </w:r>
    </w:p>
    <w:p w14:paraId="275EA749" w14:textId="77777777" w:rsidR="00EA3A28" w:rsidRDefault="00EA3A28" w:rsidP="00EA3A28">
      <w:pPr>
        <w:pStyle w:val="EditorsNote"/>
        <w:rPr>
          <w:lang w:eastAsia="ko-KR"/>
        </w:rPr>
      </w:pPr>
      <w:r>
        <w:rPr>
          <w:lang w:eastAsia="ko-KR"/>
        </w:rPr>
        <w:t>Editor’s note: FFS whether SIB should broadcast all barring parameters for all access categories. FFS: What if SIB does not include a barring parameter for the selected Access Category?</w:t>
      </w:r>
    </w:p>
    <w:p w14:paraId="636A4D39" w14:textId="2A6BD744" w:rsidR="00286990" w:rsidRDefault="00286990" w:rsidP="00DC3769">
      <w:pPr>
        <w:pStyle w:val="BodyText"/>
      </w:pPr>
    </w:p>
    <w:p w14:paraId="3611C105" w14:textId="77777777" w:rsidR="00212F48" w:rsidRPr="003A00EF" w:rsidRDefault="00212F48" w:rsidP="00212F48">
      <w:pPr>
        <w:pStyle w:val="PL"/>
        <w:rPr>
          <w:lang w:val="en-US"/>
        </w:rPr>
      </w:pPr>
    </w:p>
    <w:p w14:paraId="14896BC3" w14:textId="40E73328" w:rsidR="00CF3BA1" w:rsidRDefault="00832618" w:rsidP="00832618">
      <w:pPr>
        <w:pStyle w:val="Heading2"/>
      </w:pPr>
      <w:r>
        <w:t>2.</w:t>
      </w:r>
      <w:r w:rsidR="00212F48">
        <w:t>4</w:t>
      </w:r>
      <w:r>
        <w:tab/>
      </w:r>
      <w:r w:rsidR="00CF3BA1">
        <w:t>Opportunities to reduce signalling overhead</w:t>
      </w:r>
    </w:p>
    <w:p w14:paraId="6B78392D" w14:textId="44C0F87C" w:rsidR="00CF3BA1" w:rsidRDefault="00CF3BA1" w:rsidP="00CF3BA1">
      <w:pPr>
        <w:pStyle w:val="BodyText"/>
      </w:pPr>
      <w:r>
        <w:t xml:space="preserve">In </w:t>
      </w:r>
      <w:r>
        <w:fldChar w:fldCharType="begin"/>
      </w:r>
      <w:r>
        <w:instrText xml:space="preserve"> REF _Ref510023194 \r \h </w:instrText>
      </w:r>
      <w:r>
        <w:fldChar w:fldCharType="separate"/>
      </w:r>
      <w:r>
        <w:t>[1]</w:t>
      </w:r>
      <w:r>
        <w:fldChar w:fldCharType="end"/>
      </w:r>
      <w:r>
        <w:t xml:space="preserve">, we discuss alternative approaches on to structure the access barring information. In that paper, we distinguish between </w:t>
      </w:r>
    </w:p>
    <w:p w14:paraId="3A0974C1" w14:textId="0F9420BA" w:rsidR="00CF3BA1" w:rsidRDefault="00CF3BA1" w:rsidP="00CF3BA1">
      <w:pPr>
        <w:pStyle w:val="BodyText"/>
      </w:pPr>
      <w:r>
        <w:t>1. Primary barring configuration, common to e.g. all access categories</w:t>
      </w:r>
    </w:p>
    <w:p w14:paraId="40B83D89" w14:textId="553BF7B2" w:rsidR="00CF3BA1" w:rsidRPr="00CF3BA1" w:rsidRDefault="00CF3BA1" w:rsidP="00CF3BA1">
      <w:pPr>
        <w:pStyle w:val="BodyText"/>
      </w:pPr>
      <w:r>
        <w:t>2. Secondary barring configuration, which is specific for e.g. single access categories, which in some way modifies the primary barring configuration.</w:t>
      </w:r>
    </w:p>
    <w:p w14:paraId="09EA93B6" w14:textId="7307216D" w:rsidR="00C01CAF" w:rsidRDefault="00C01CAF" w:rsidP="00CF3BA1">
      <w:pPr>
        <w:pStyle w:val="Heading3"/>
      </w:pPr>
      <w:r>
        <w:t>2.4.1</w:t>
      </w:r>
      <w:r>
        <w:tab/>
        <w:t>Absence of barring information</w:t>
      </w:r>
    </w:p>
    <w:p w14:paraId="5FF56351" w14:textId="518496AE" w:rsidR="00C01CAF" w:rsidRDefault="00E40FC5" w:rsidP="0019189E">
      <w:pPr>
        <w:pStyle w:val="BodyText"/>
      </w:pPr>
      <w:r>
        <w:t>An optional parameter which is absent means in the applicable cases "no barring". For example, if there is no applicable barring information for a given access category, a barring check results in access attempt is allowed for that access category. Moreover, on the top level, e.g. absence of barring information in system information would imply that all access attempts are allowed for all access categories (which should be the normal case).</w:t>
      </w:r>
    </w:p>
    <w:p w14:paraId="66956E32" w14:textId="0EBDC312" w:rsidR="00C66A50" w:rsidRDefault="00C66A50" w:rsidP="0019189E">
      <w:pPr>
        <w:pStyle w:val="BodyText"/>
      </w:pPr>
      <w:r>
        <w:t xml:space="preserve">In the RRC TP </w:t>
      </w:r>
      <w:r w:rsidR="0040567C">
        <w:fldChar w:fldCharType="begin"/>
      </w:r>
      <w:r w:rsidR="0040567C">
        <w:instrText xml:space="preserve"> REF _Ref510602624 \r \h </w:instrText>
      </w:r>
      <w:r w:rsidR="0040567C">
        <w:fldChar w:fldCharType="separate"/>
      </w:r>
      <w:r w:rsidR="0040567C">
        <w:t>[4]</w:t>
      </w:r>
      <w:r w:rsidR="0040567C">
        <w:fldChar w:fldCharType="end"/>
      </w:r>
      <w:r w:rsidR="0040567C">
        <w:t xml:space="preserve">, on the top-level the barring information </w:t>
      </w:r>
      <w:r w:rsidR="00643466">
        <w:t>is mandatory. To reduce amount of information in</w:t>
      </w:r>
      <w:r w:rsidR="00F8213B">
        <w:t xml:space="preserve"> </w:t>
      </w:r>
      <w:r w:rsidR="00643466">
        <w:t>t</w:t>
      </w:r>
      <w:r w:rsidR="00F8213B">
        <w:t>h</w:t>
      </w:r>
      <w:r w:rsidR="00643466">
        <w:t>e normal case when no barring is applied, these should be made optional.</w:t>
      </w:r>
    </w:p>
    <w:p w14:paraId="20F1464F" w14:textId="05B6458F" w:rsidR="00F8213B" w:rsidRDefault="00F8213B" w:rsidP="0019189E">
      <w:pPr>
        <w:pStyle w:val="BodyText"/>
      </w:pPr>
      <w:r>
        <w:t>This principle should be used also on lower levels</w:t>
      </w:r>
      <w:r w:rsidR="002020BE">
        <w:t xml:space="preserve"> as much as possible where it makes sense to save overhead.</w:t>
      </w:r>
    </w:p>
    <w:p w14:paraId="3C972264" w14:textId="6E129F49" w:rsidR="002020BE" w:rsidRPr="00C01CAF" w:rsidRDefault="00E95106" w:rsidP="00E95106">
      <w:pPr>
        <w:pStyle w:val="Proposal"/>
      </w:pPr>
      <w:bookmarkStart w:id="3" w:name="_Toc510703439"/>
      <w:r>
        <w:t>Barring information on all applicable levels should be made optional. Absence means "no barring"</w:t>
      </w:r>
      <w:r w:rsidR="003B7B5E">
        <w:t xml:space="preserve"> and barring checks would result in that applicable access attempts are allowed.</w:t>
      </w:r>
      <w:bookmarkEnd w:id="3"/>
    </w:p>
    <w:p w14:paraId="404EDBAD" w14:textId="2F68E72E" w:rsidR="00832618" w:rsidRDefault="00CF3BA1" w:rsidP="00CF3BA1">
      <w:pPr>
        <w:pStyle w:val="Heading3"/>
      </w:pPr>
      <w:r>
        <w:t>2.</w:t>
      </w:r>
      <w:r w:rsidR="00212F48">
        <w:t>4</w:t>
      </w:r>
      <w:r>
        <w:t>.</w:t>
      </w:r>
      <w:r w:rsidR="00C01CAF">
        <w:t>2</w:t>
      </w:r>
      <w:r>
        <w:tab/>
      </w:r>
      <w:r w:rsidR="00832618">
        <w:t>Information common for multiple PLMNs</w:t>
      </w:r>
    </w:p>
    <w:p w14:paraId="35680F1B" w14:textId="6F68D6A3" w:rsidR="00832618" w:rsidRDefault="00212F48" w:rsidP="00832618">
      <w:r>
        <w:t>According to requirements and RAN2 agreements, the access barring information shall be provided for each PLMN in case of multiple PLMN. A natural way to save space is to distinguish between information common for all PLMNs and information provided per PLMN. A UE performing access barring check would then use the PLMN-specific information for the s</w:t>
      </w:r>
      <w:r w:rsidR="00472B4C">
        <w:t>e</w:t>
      </w:r>
      <w:r>
        <w:t>lected PLMN</w:t>
      </w:r>
      <w:r w:rsidR="00472B4C">
        <w:t>, if present for the access category, and if not present, it will use the PLMN-commin information. We propose:</w:t>
      </w:r>
    </w:p>
    <w:p w14:paraId="12062055" w14:textId="7564C14B" w:rsidR="00472B4C" w:rsidRPr="00A04F49" w:rsidRDefault="000F196D" w:rsidP="00472B4C">
      <w:pPr>
        <w:pStyle w:val="Proposal"/>
      </w:pPr>
      <w:bookmarkStart w:id="4" w:name="_Toc510703440"/>
      <w:r>
        <w:t>D</w:t>
      </w:r>
      <w:r w:rsidR="00472B4C">
        <w:t xml:space="preserve">istinguish between </w:t>
      </w:r>
      <w:r w:rsidR="00987310">
        <w:t xml:space="preserve">access barring </w:t>
      </w:r>
      <w:r w:rsidR="00472B4C">
        <w:t xml:space="preserve">information common for all PLMNs and </w:t>
      </w:r>
      <w:r w:rsidR="00987310">
        <w:t xml:space="preserve">access barring </w:t>
      </w:r>
      <w:r w:rsidR="00472B4C">
        <w:t>information provided per PLMN</w:t>
      </w:r>
      <w:r w:rsidR="00472B4C" w:rsidRPr="00A04F49">
        <w:t>.</w:t>
      </w:r>
      <w:bookmarkEnd w:id="4"/>
    </w:p>
    <w:p w14:paraId="56A13CDF" w14:textId="1765D6C3" w:rsidR="00832618" w:rsidRDefault="00E71EC6" w:rsidP="00CF3BA1">
      <w:pPr>
        <w:pStyle w:val="Heading3"/>
      </w:pPr>
      <w:r>
        <w:t>2.</w:t>
      </w:r>
      <w:r w:rsidR="00212F48">
        <w:t>4</w:t>
      </w:r>
      <w:r w:rsidR="00CF3BA1">
        <w:t>.</w:t>
      </w:r>
      <w:r w:rsidR="00C01CAF">
        <w:t>3</w:t>
      </w:r>
      <w:r>
        <w:tab/>
      </w:r>
      <w:r w:rsidR="00CF3BA1">
        <w:t xml:space="preserve">Information </w:t>
      </w:r>
      <w:r w:rsidR="00A70E65">
        <w:t>common to multiple access categories</w:t>
      </w:r>
    </w:p>
    <w:p w14:paraId="338FA30F" w14:textId="008D1432" w:rsidR="009F2DC3" w:rsidRDefault="00472B4C" w:rsidP="009F2DC3">
      <w:r>
        <w:t>In case of barring, it needs to be considered if barring information would be the same for multiple access categories. In such a case, space would be saved if the barring information is only present once, followed by a list of access categories using this common information. Then, for each access category, the network may provide a secondary, access category-specific barring information. We propose:</w:t>
      </w:r>
    </w:p>
    <w:p w14:paraId="4DAC861E" w14:textId="37FFBDC6" w:rsidR="00472B4C" w:rsidRPr="00A04F49" w:rsidRDefault="00DB3752" w:rsidP="00472B4C">
      <w:pPr>
        <w:pStyle w:val="Proposal"/>
      </w:pPr>
      <w:bookmarkStart w:id="5" w:name="_Toc510703441"/>
      <w:r>
        <w:t>D</w:t>
      </w:r>
      <w:r w:rsidR="00472B4C">
        <w:t xml:space="preserve">istinguish between </w:t>
      </w:r>
      <w:r w:rsidR="00987310">
        <w:t>access barring i</w:t>
      </w:r>
      <w:r w:rsidR="00472B4C">
        <w:t xml:space="preserve">nformation common for all categories and </w:t>
      </w:r>
      <w:r w:rsidR="00987310">
        <w:t xml:space="preserve">access barring </w:t>
      </w:r>
      <w:r w:rsidR="00472B4C">
        <w:t xml:space="preserve">information provided per </w:t>
      </w:r>
      <w:r w:rsidR="00987310">
        <w:t>access category</w:t>
      </w:r>
      <w:r w:rsidR="00472B4C" w:rsidRPr="00A04F49">
        <w:t>.</w:t>
      </w:r>
      <w:bookmarkEnd w:id="5"/>
    </w:p>
    <w:p w14:paraId="5C81F59C" w14:textId="3C5B5FF6" w:rsidR="00987310" w:rsidRDefault="00987310" w:rsidP="00987310">
      <w:pPr>
        <w:pStyle w:val="Heading3"/>
      </w:pPr>
      <w:r>
        <w:lastRenderedPageBreak/>
        <w:t>2.4.</w:t>
      </w:r>
      <w:r w:rsidR="00C01CAF">
        <w:t>4</w:t>
      </w:r>
      <w:r>
        <w:tab/>
        <w:t>Delta information</w:t>
      </w:r>
    </w:p>
    <w:p w14:paraId="643B953D" w14:textId="14F08130" w:rsidR="00987310" w:rsidRDefault="00987310" w:rsidP="00987310">
      <w:pPr>
        <w:pStyle w:val="BodyText"/>
      </w:pPr>
      <w:r>
        <w:t xml:space="preserve">In </w:t>
      </w:r>
      <w:r>
        <w:fldChar w:fldCharType="begin"/>
      </w:r>
      <w:r>
        <w:instrText xml:space="preserve"> REF _Ref510023194 \r \h </w:instrText>
      </w:r>
      <w:r>
        <w:fldChar w:fldCharType="separate"/>
      </w:r>
      <w:r>
        <w:t>[1]</w:t>
      </w:r>
      <w:r>
        <w:fldChar w:fldCharType="end"/>
      </w:r>
      <w:r>
        <w:t>, we present several alternative ways to provide delta information when the access barring is divided between access category-common and access category-specific information.</w:t>
      </w:r>
    </w:p>
    <w:p w14:paraId="1E2B6F7A" w14:textId="1D15A420" w:rsidR="00987310" w:rsidRDefault="00F378EA" w:rsidP="00F378EA">
      <w:pPr>
        <w:pStyle w:val="Proposal"/>
      </w:pPr>
      <w:bookmarkStart w:id="6" w:name="_Toc510703442"/>
      <w:r>
        <w:t>RAN2 to discuss whether to use delta configuration for the access barring</w:t>
      </w:r>
      <w:r w:rsidR="00946EAB">
        <w:t xml:space="preserve"> parameters.</w:t>
      </w:r>
      <w:bookmarkEnd w:id="6"/>
    </w:p>
    <w:p w14:paraId="2AA1E037" w14:textId="77777777" w:rsidR="006E062C" w:rsidRPr="00CE0424" w:rsidRDefault="00B409E0" w:rsidP="00CE0424">
      <w:pPr>
        <w:pStyle w:val="Heading1"/>
      </w:pPr>
      <w:bookmarkStart w:id="7" w:name="_Ref189046994"/>
      <w:r>
        <w:t>3</w:t>
      </w:r>
      <w:r>
        <w:tab/>
      </w:r>
      <w:r w:rsidR="006E062C" w:rsidRPr="00CE0424">
        <w:t>Text Proposal</w:t>
      </w:r>
      <w:bookmarkEnd w:id="7"/>
    </w:p>
    <w:p w14:paraId="24780783" w14:textId="4E032966" w:rsidR="00B164AC" w:rsidRPr="00222807" w:rsidRDefault="00B164AC" w:rsidP="00B164AC">
      <w:pPr>
        <w:pStyle w:val="BodyText"/>
      </w:pPr>
      <w:r>
        <w:t xml:space="preserve">Here, based on the discussion in section 2, we provide a text proposal on top of the TP from the e-mail discussion on NR access control </w:t>
      </w:r>
      <w:r>
        <w:fldChar w:fldCharType="begin"/>
      </w:r>
      <w:r>
        <w:instrText xml:space="preserve"> REF _Ref510602624 \r \h </w:instrText>
      </w:r>
      <w:r>
        <w:fldChar w:fldCharType="separate"/>
      </w:r>
      <w:r>
        <w:t>[4]</w:t>
      </w:r>
      <w:r>
        <w:fldChar w:fldCharType="end"/>
      </w:r>
      <w:r>
        <w:t xml:space="preserve"> both on the procedure text part and the ASN.1 part.</w:t>
      </w:r>
    </w:p>
    <w:p w14:paraId="2BC4ED8E" w14:textId="77777777" w:rsidR="00B164AC" w:rsidRDefault="00B164AC" w:rsidP="00B164AC">
      <w:pPr>
        <w:pStyle w:val="Proposal"/>
      </w:pPr>
      <w:bookmarkStart w:id="8" w:name="_Toc510696486"/>
      <w:bookmarkStart w:id="9" w:name="_Toc510703443"/>
      <w:r>
        <w:t>Agree the following text proposal to 38.331.</w:t>
      </w:r>
      <w:bookmarkEnd w:id="8"/>
      <w:bookmarkEnd w:id="9"/>
    </w:p>
    <w:p w14:paraId="72C7ABC5" w14:textId="77777777" w:rsidR="003467B2" w:rsidRDefault="003467B2" w:rsidP="00A23C83">
      <w:pPr>
        <w:pStyle w:val="Heading3"/>
        <w:rPr>
          <w:rFonts w:eastAsia="Malgun Gothic"/>
        </w:rPr>
      </w:pPr>
    </w:p>
    <w:p w14:paraId="2E6DD5BD" w14:textId="4B5E113A" w:rsidR="00A23C83" w:rsidRDefault="00A23C83" w:rsidP="00A23C83">
      <w:pPr>
        <w:pStyle w:val="Heading3"/>
        <w:rPr>
          <w:rFonts w:eastAsia="Malgun Gothic"/>
        </w:rPr>
      </w:pPr>
      <w:r>
        <w:rPr>
          <w:rFonts w:eastAsia="Malgun Gothic"/>
        </w:rPr>
        <w:t>5.3.x</w:t>
      </w:r>
      <w:r>
        <w:rPr>
          <w:rFonts w:eastAsia="Malgun Gothic"/>
        </w:rPr>
        <w:tab/>
        <w:t>Unified Access Control</w:t>
      </w:r>
    </w:p>
    <w:p w14:paraId="46AD7BE4" w14:textId="77777777" w:rsidR="00A23C83" w:rsidRDefault="00A23C83" w:rsidP="00A23C83">
      <w:pPr>
        <w:pStyle w:val="Heading4"/>
        <w:rPr>
          <w:lang w:eastAsia="x-none"/>
        </w:rPr>
      </w:pPr>
      <w:bookmarkStart w:id="10" w:name="_Toc503259927"/>
      <w:r>
        <w:rPr>
          <w:lang w:eastAsia="x-none"/>
        </w:rPr>
        <w:t>5.3.x.1</w:t>
      </w:r>
      <w:r>
        <w:rPr>
          <w:lang w:eastAsia="x-none"/>
        </w:rPr>
        <w:tab/>
      </w:r>
      <w:bookmarkEnd w:id="10"/>
      <w:r>
        <w:rPr>
          <w:lang w:eastAsia="x-none"/>
        </w:rPr>
        <w:t>General</w:t>
      </w:r>
    </w:p>
    <w:p w14:paraId="0876B791" w14:textId="77777777" w:rsidR="00A23C83" w:rsidRDefault="00A23C83" w:rsidP="00A23C83">
      <w:r>
        <w:t>The purpose of this procedure is to perform access barring check upon request from upper layers according</w:t>
      </w:r>
      <w:r>
        <w:rPr>
          <w:lang w:eastAsia="ko-KR"/>
        </w:rPr>
        <w:t xml:space="preserve"> to [24.501]</w:t>
      </w:r>
      <w:r>
        <w:t xml:space="preserve"> or the RRC layer.</w:t>
      </w:r>
    </w:p>
    <w:p w14:paraId="4D6CF211" w14:textId="77777777" w:rsidR="00A23C83" w:rsidRDefault="00A23C83" w:rsidP="00A23C83">
      <w:pPr>
        <w:pStyle w:val="EditorsNote"/>
      </w:pPr>
      <w:r>
        <w:rPr>
          <w:lang w:eastAsia="ko-KR"/>
        </w:rPr>
        <w:t xml:space="preserve">Editor’s note: FFS whether or not a timer starting with wait time (i.e. T302 in LTE) is introduced to NR and applicable for </w:t>
      </w:r>
      <w:r>
        <w:t xml:space="preserve">mobile terminating </w:t>
      </w:r>
      <w:r>
        <w:rPr>
          <w:lang w:val="en-GB"/>
        </w:rPr>
        <w:t>calls as in LTE</w:t>
      </w:r>
      <w:r>
        <w:rPr>
          <w:lang w:eastAsia="ko-KR"/>
        </w:rPr>
        <w:t>.</w:t>
      </w:r>
    </w:p>
    <w:p w14:paraId="678F5F73" w14:textId="77777777" w:rsidR="00A23C83" w:rsidRDefault="00A23C83" w:rsidP="00A23C83">
      <w:pPr>
        <w:pStyle w:val="Heading4"/>
        <w:rPr>
          <w:lang w:eastAsia="x-none"/>
        </w:rPr>
      </w:pPr>
      <w:r>
        <w:rPr>
          <w:lang w:eastAsia="x-none"/>
        </w:rPr>
        <w:t>5.3.x.2</w:t>
      </w:r>
      <w:r>
        <w:rPr>
          <w:lang w:eastAsia="x-none"/>
        </w:rPr>
        <w:tab/>
        <w:t>Initiation</w:t>
      </w:r>
    </w:p>
    <w:p w14:paraId="024DA07D" w14:textId="77777777" w:rsidR="00A23C83" w:rsidRDefault="00A23C83" w:rsidP="00A23C83">
      <w:r>
        <w:t>Upon initiation of the procedure, the UE shall:</w:t>
      </w:r>
    </w:p>
    <w:p w14:paraId="7712897D" w14:textId="77777777" w:rsidR="00A23C83" w:rsidRDefault="00A23C83" w:rsidP="00A23C83">
      <w:pPr>
        <w:pStyle w:val="B1"/>
      </w:pPr>
      <w:r>
        <w:t>1&gt;</w:t>
      </w:r>
      <w:r>
        <w:tab/>
        <w:t xml:space="preserve">if </w:t>
      </w:r>
      <w:r>
        <w:rPr>
          <w:i/>
          <w:iCs/>
        </w:rPr>
        <w:t>SIBX</w:t>
      </w:r>
      <w:r>
        <w:t xml:space="preserve"> includes </w:t>
      </w:r>
      <w:r>
        <w:rPr>
          <w:i/>
        </w:rPr>
        <w:t>uac-BarringPerPLMN-List</w:t>
      </w:r>
      <w:r>
        <w:t xml:space="preserve"> and the </w:t>
      </w:r>
      <w:r>
        <w:rPr>
          <w:i/>
        </w:rPr>
        <w:t>uac-BarringPerPLMN-List</w:t>
      </w:r>
      <w:r>
        <w:t xml:space="preserve"> contains an </w:t>
      </w:r>
      <w:r>
        <w:rPr>
          <w:i/>
        </w:rPr>
        <w:t>UAC-BarringPerPLMN</w:t>
      </w:r>
      <w:r>
        <w:t xml:space="preserve"> entry with the </w:t>
      </w:r>
      <w:r>
        <w:rPr>
          <w:i/>
        </w:rPr>
        <w:t>plmn-IdentityIndex</w:t>
      </w:r>
      <w:r>
        <w:t xml:space="preserve"> corresponding to the PLMN selected by upper layers (see [24.501]):</w:t>
      </w:r>
    </w:p>
    <w:p w14:paraId="1D317574" w14:textId="77777777" w:rsidR="00A23C83" w:rsidRDefault="00A23C83" w:rsidP="00A23C83">
      <w:pPr>
        <w:pStyle w:val="EditorsNote"/>
      </w:pPr>
      <w:r>
        <w:rPr>
          <w:lang w:eastAsia="ko-KR"/>
        </w:rPr>
        <w:t>Editor’s note: It is FFS whether SIB1 is sufficient to broadcast barring parameters or not.</w:t>
      </w:r>
    </w:p>
    <w:p w14:paraId="0D73A30F" w14:textId="77777777" w:rsidR="00A23C83" w:rsidRDefault="00A23C83" w:rsidP="00A23C83">
      <w:pPr>
        <w:pStyle w:val="B2"/>
      </w:pPr>
      <w:r>
        <w:t>2&gt;</w:t>
      </w:r>
      <w:r>
        <w:tab/>
        <w:t xml:space="preserve">select the </w:t>
      </w:r>
      <w:r>
        <w:rPr>
          <w:i/>
        </w:rPr>
        <w:t>UAC-BarringPerPLMN</w:t>
      </w:r>
      <w:r>
        <w:t xml:space="preserve"> entry with the </w:t>
      </w:r>
      <w:r>
        <w:rPr>
          <w:i/>
        </w:rPr>
        <w:t>plmn-IdentityIndex</w:t>
      </w:r>
      <w:r>
        <w:t xml:space="preserve"> corresponding to the PLMN selected by upper layers;</w:t>
      </w:r>
    </w:p>
    <w:p w14:paraId="2843279B" w14:textId="77777777" w:rsidR="00A23C83" w:rsidRDefault="00A23C83" w:rsidP="00A23C83">
      <w:pPr>
        <w:pStyle w:val="B2"/>
        <w:rPr>
          <w:i/>
        </w:rPr>
      </w:pPr>
      <w:r>
        <w:t>2&gt;</w:t>
      </w:r>
      <w:r>
        <w:tab/>
        <w:t xml:space="preserve">in the remainder of this procedure, use the selected </w:t>
      </w:r>
      <w:r>
        <w:rPr>
          <w:i/>
        </w:rPr>
        <w:t>UAC-BarringPerPLMN</w:t>
      </w:r>
      <w:r>
        <w:t xml:space="preserve"> entry (i.e. presence or absence of access barring parameters in this entry) irrespective of the common access barring parameters included in </w:t>
      </w:r>
      <w:r>
        <w:rPr>
          <w:i/>
        </w:rPr>
        <w:t>SIBX;</w:t>
      </w:r>
    </w:p>
    <w:p w14:paraId="33531EC8" w14:textId="77777777" w:rsidR="00A23C83" w:rsidRDefault="00A23C83" w:rsidP="00A23C83">
      <w:pPr>
        <w:pStyle w:val="B1"/>
        <w:rPr>
          <w:color w:val="5B9BD5"/>
        </w:rPr>
      </w:pPr>
      <w:r>
        <w:rPr>
          <w:color w:val="5B9BD5"/>
        </w:rPr>
        <w:t>[1&gt;</w:t>
      </w:r>
      <w:r>
        <w:rPr>
          <w:color w:val="5B9BD5"/>
        </w:rPr>
        <w:tab/>
        <w:t>else</w:t>
      </w:r>
    </w:p>
    <w:p w14:paraId="16D09E59" w14:textId="77777777" w:rsidR="00A23C83" w:rsidRDefault="00A23C83" w:rsidP="00A23C83">
      <w:pPr>
        <w:pStyle w:val="B2"/>
        <w:rPr>
          <w:color w:val="5B9BD5"/>
        </w:rPr>
      </w:pPr>
      <w:r>
        <w:rPr>
          <w:color w:val="5B9BD5"/>
        </w:rPr>
        <w:t>2&gt;</w:t>
      </w:r>
      <w:r>
        <w:rPr>
          <w:color w:val="5B9BD5"/>
        </w:rPr>
        <w:tab/>
        <w:t xml:space="preserve">in the remainder of this procedure use the common access barring parameters (i.e. presence or absence of these parameters) included in </w:t>
      </w:r>
      <w:r>
        <w:rPr>
          <w:i/>
          <w:color w:val="5B9BD5"/>
        </w:rPr>
        <w:t>SIBX</w:t>
      </w:r>
      <w:r>
        <w:rPr>
          <w:color w:val="5B9BD5"/>
        </w:rPr>
        <w:t>;]</w:t>
      </w:r>
    </w:p>
    <w:p w14:paraId="5C577EF1" w14:textId="57EFC6E3" w:rsidR="00A23C83" w:rsidDel="00307E17" w:rsidRDefault="00A23C83" w:rsidP="00A23C83">
      <w:pPr>
        <w:pStyle w:val="EditorsNote"/>
        <w:rPr>
          <w:del w:id="11" w:author="Ericsson user" w:date="2018-04-05T14:42:00Z"/>
        </w:rPr>
      </w:pPr>
      <w:del w:id="12" w:author="Ericsson user" w:date="2018-04-05T14:42:00Z">
        <w:r w:rsidDel="00307E17">
          <w:rPr>
            <w:lang w:eastAsia="ko-KR"/>
          </w:rPr>
          <w:delText xml:space="preserve">Editor’s note: FFS whether common access barring parameters, i.e. common to all PLMNs, can be signalled in SIBX. Note that the above texts are drafted based on a part of 36.331 section </w:delText>
        </w:r>
        <w:r w:rsidDel="00307E17">
          <w:rPr>
            <w:lang w:val="en-GB"/>
          </w:rPr>
          <w:delText>5.3.3.2</w:delText>
        </w:r>
        <w:r w:rsidDel="00307E17">
          <w:rPr>
            <w:lang w:eastAsia="ko-KR"/>
          </w:rPr>
          <w:delText>.</w:delText>
        </w:r>
      </w:del>
    </w:p>
    <w:p w14:paraId="23ADCFC0" w14:textId="77777777" w:rsidR="00A23C83" w:rsidRDefault="00A23C83" w:rsidP="00A23C83">
      <w:pPr>
        <w:pStyle w:val="B1"/>
        <w:rPr>
          <w:lang w:eastAsia="ko-KR"/>
        </w:rPr>
      </w:pPr>
      <w:r>
        <w:t>1&gt;</w:t>
      </w:r>
      <w:r>
        <w:tab/>
        <w:t>if [an Access Category is indicated by upper layers (see [24.501]) or selected by the RRC layer, and if] the Access Category dose not correspond to ‘0’</w:t>
      </w:r>
      <w:r>
        <w:rPr>
          <w:lang w:eastAsia="ko-KR"/>
        </w:rPr>
        <w:t>:</w:t>
      </w:r>
    </w:p>
    <w:p w14:paraId="5E07B750" w14:textId="77777777" w:rsidR="00A23C83" w:rsidRDefault="00A23C83" w:rsidP="00A23C83">
      <w:pPr>
        <w:pStyle w:val="EditorsNote"/>
        <w:rPr>
          <w:lang w:eastAsia="ko-KR"/>
        </w:rPr>
      </w:pPr>
      <w:r>
        <w:rPr>
          <w:lang w:eastAsia="ko-KR"/>
        </w:rPr>
        <w:t>Editors note: FFS whether indication/selection of the Access Category is described in this section or not.</w:t>
      </w:r>
    </w:p>
    <w:p w14:paraId="69106B9A" w14:textId="77777777" w:rsidR="00A23C83" w:rsidRDefault="00A23C83" w:rsidP="00A23C83">
      <w:pPr>
        <w:pStyle w:val="B2"/>
        <w:rPr>
          <w:lang w:eastAsia="ko-KR"/>
        </w:rPr>
      </w:pPr>
      <w:r>
        <w:rPr>
          <w:lang w:eastAsia="ko-KR"/>
        </w:rPr>
        <w:t>2&gt;</w:t>
      </w:r>
      <w:r>
        <w:tab/>
        <w:t>if</w:t>
      </w:r>
      <w:r>
        <w:rPr>
          <w:lang w:eastAsia="ko-KR"/>
        </w:rPr>
        <w:t xml:space="preserve"> the</w:t>
      </w:r>
      <w:r>
        <w:t xml:space="preserve"> </w:t>
      </w:r>
      <w:r>
        <w:rPr>
          <w:i/>
        </w:rPr>
        <w:t>UAC-BarringPerCatList</w:t>
      </w:r>
      <w:r>
        <w:t xml:space="preserve"> contains a </w:t>
      </w:r>
      <w:r>
        <w:rPr>
          <w:i/>
        </w:rPr>
        <w:t xml:space="preserve">UAC-BarringPerCat </w:t>
      </w:r>
      <w:r>
        <w:t xml:space="preserve">entry corresponding to the </w:t>
      </w:r>
      <w:r>
        <w:rPr>
          <w:lang w:eastAsia="ko-KR"/>
        </w:rPr>
        <w:t>Access Category</w:t>
      </w:r>
      <w:r>
        <w:t>:</w:t>
      </w:r>
    </w:p>
    <w:p w14:paraId="35FCD03B" w14:textId="77777777" w:rsidR="00A23C83" w:rsidRDefault="00A23C83" w:rsidP="00A23C83">
      <w:pPr>
        <w:pStyle w:val="B3"/>
        <w:rPr>
          <w:lang w:eastAsia="ko-KR"/>
        </w:rPr>
      </w:pPr>
      <w:r>
        <w:rPr>
          <w:lang w:eastAsia="ko-KR"/>
        </w:rPr>
        <w:t>3</w:t>
      </w:r>
      <w:r>
        <w:t>&gt;</w:t>
      </w:r>
      <w:r>
        <w:tab/>
      </w:r>
      <w:r>
        <w:rPr>
          <w:rFonts w:eastAsia="PMingLiU"/>
          <w:lang w:eastAsia="zh-TW"/>
        </w:rPr>
        <w:t>select</w:t>
      </w:r>
      <w:r>
        <w:t xml:space="preserve"> the </w:t>
      </w:r>
      <w:r>
        <w:rPr>
          <w:i/>
        </w:rPr>
        <w:t xml:space="preserve">UAC-BarringPerCat </w:t>
      </w:r>
      <w:r>
        <w:t xml:space="preserve">entry corresponding to the </w:t>
      </w:r>
      <w:r>
        <w:rPr>
          <w:lang w:eastAsia="ko-KR"/>
        </w:rPr>
        <w:t>Access Category</w:t>
      </w:r>
      <w:r>
        <w:t>;</w:t>
      </w:r>
    </w:p>
    <w:p w14:paraId="3ECD46BE" w14:textId="356ED9E2" w:rsidR="00A23C83" w:rsidDel="00CA6E14" w:rsidRDefault="00A23C83" w:rsidP="00A23C83">
      <w:pPr>
        <w:pStyle w:val="EditorsNote"/>
        <w:rPr>
          <w:del w:id="13" w:author="Ericsson user" w:date="2018-04-05T14:43:00Z"/>
          <w:lang w:eastAsia="ko-KR"/>
        </w:rPr>
      </w:pPr>
      <w:del w:id="14" w:author="Ericsson user" w:date="2018-04-05T14:43:00Z">
        <w:r w:rsidDel="00CA6E14">
          <w:rPr>
            <w:lang w:eastAsia="ko-KR"/>
          </w:rPr>
          <w:delText>Editor’s note: FFS whether SIB should broadcast all barring parameters for all access categories. FFS: What if SIB does not include a barring parameter for the selected Access Category?</w:delText>
        </w:r>
      </w:del>
    </w:p>
    <w:p w14:paraId="3D53E943" w14:textId="313C9661" w:rsidR="00E02F26" w:rsidRDefault="007D416B" w:rsidP="007D416B">
      <w:pPr>
        <w:pStyle w:val="B3"/>
        <w:rPr>
          <w:ins w:id="15" w:author="Ericsson user" w:date="2018-04-05T13:55:00Z"/>
        </w:rPr>
      </w:pPr>
      <w:ins w:id="16" w:author="Ericsson user" w:date="2018-04-05T13:53:00Z">
        <w:r>
          <w:rPr>
            <w:lang w:eastAsia="ko-KR"/>
          </w:rPr>
          <w:t>3&gt;</w:t>
        </w:r>
        <w:r>
          <w:rPr>
            <w:lang w:eastAsia="ko-KR"/>
          </w:rPr>
          <w:tab/>
          <w:t xml:space="preserve">if the </w:t>
        </w:r>
      </w:ins>
      <w:ins w:id="17" w:author="Ericsson user" w:date="2018-04-05T13:54:00Z">
        <w:r w:rsidR="00354C9C">
          <w:rPr>
            <w:i/>
            <w:lang w:eastAsia="ko-KR"/>
          </w:rPr>
          <w:t>u</w:t>
        </w:r>
        <w:r w:rsidR="00354C9C">
          <w:rPr>
            <w:i/>
          </w:rPr>
          <w:t xml:space="preserve">ac-BarringInfo </w:t>
        </w:r>
        <w:r w:rsidR="00354C9C">
          <w:rPr>
            <w:lang w:eastAsia="ko-KR"/>
          </w:rPr>
          <w:t xml:space="preserve">in the </w:t>
        </w:r>
      </w:ins>
      <w:ins w:id="18" w:author="Ericsson user" w:date="2018-04-05T13:57:00Z">
        <w:r w:rsidR="00856723">
          <w:rPr>
            <w:lang w:eastAsia="ko-KR"/>
          </w:rPr>
          <w:t xml:space="preserve">selected </w:t>
        </w:r>
      </w:ins>
      <w:ins w:id="19" w:author="Ericsson user" w:date="2018-04-05T13:54:00Z">
        <w:r w:rsidR="00354C9C">
          <w:rPr>
            <w:i/>
          </w:rPr>
          <w:t>UAC-BarringPerCat</w:t>
        </w:r>
        <w:r w:rsidR="00354C9C">
          <w:t xml:space="preserve"> is set to</w:t>
        </w:r>
        <w:r w:rsidR="00EC08C3">
          <w:t xml:space="preserve"> </w:t>
        </w:r>
      </w:ins>
      <w:ins w:id="20" w:author="Ericsson user" w:date="2018-04-05T13:55:00Z">
        <w:r w:rsidR="003F1E09" w:rsidRPr="003F1E09">
          <w:rPr>
            <w:i/>
            <w:rPrChange w:id="21" w:author="Ericsson user" w:date="2018-04-05T13:55:00Z">
              <w:rPr/>
            </w:rPrChange>
          </w:rPr>
          <w:t>uac-barringForCommonCat</w:t>
        </w:r>
        <w:r w:rsidR="003F1E09">
          <w:t xml:space="preserve">: </w:t>
        </w:r>
      </w:ins>
    </w:p>
    <w:p w14:paraId="15C675A0" w14:textId="0FA8A751" w:rsidR="003F1E09" w:rsidRDefault="003F1E09" w:rsidP="003F1E09">
      <w:pPr>
        <w:pStyle w:val="B4"/>
        <w:rPr>
          <w:ins w:id="22" w:author="Ericsson user" w:date="2018-04-05T14:00:00Z"/>
          <w:lang w:eastAsia="ko-KR"/>
        </w:rPr>
      </w:pPr>
      <w:ins w:id="23" w:author="Ericsson user" w:date="2018-04-05T13:55:00Z">
        <w:r>
          <w:rPr>
            <w:lang w:eastAsia="ko-KR"/>
          </w:rPr>
          <w:lastRenderedPageBreak/>
          <w:t>4&gt;</w:t>
        </w:r>
        <w:r>
          <w:rPr>
            <w:lang w:eastAsia="ko-KR"/>
          </w:rPr>
          <w:tab/>
          <w:t xml:space="preserve">select the </w:t>
        </w:r>
      </w:ins>
      <w:ins w:id="24" w:author="Ericsson user" w:date="2018-04-05T13:58:00Z">
        <w:r w:rsidR="008171FE" w:rsidRPr="008171FE">
          <w:rPr>
            <w:i/>
            <w:lang w:eastAsia="ko-KR"/>
            <w:rPrChange w:id="25" w:author="Ericsson user" w:date="2018-04-05T13:58:00Z">
              <w:rPr>
                <w:lang w:eastAsia="ko-KR"/>
              </w:rPr>
            </w:rPrChange>
          </w:rPr>
          <w:t>uac-barringForCommonCat</w:t>
        </w:r>
        <w:r w:rsidR="008171FE">
          <w:rPr>
            <w:lang w:eastAsia="ko-KR"/>
          </w:rPr>
          <w:t xml:space="preserve"> </w:t>
        </w:r>
      </w:ins>
      <w:ins w:id="26" w:author="Ericsson user" w:date="2018-04-05T14:00:00Z">
        <w:r w:rsidR="00FD1B00">
          <w:rPr>
            <w:lang w:eastAsia="ko-KR"/>
          </w:rPr>
          <w:t>as "UAC barring parameter";</w:t>
        </w:r>
      </w:ins>
    </w:p>
    <w:p w14:paraId="54277F5A" w14:textId="2F0BF514" w:rsidR="000D391F" w:rsidRDefault="000D391F" w:rsidP="000D391F">
      <w:pPr>
        <w:pStyle w:val="B3"/>
        <w:rPr>
          <w:ins w:id="27" w:author="Ericsson user" w:date="2018-04-05T14:02:00Z"/>
          <w:lang w:eastAsia="ko-KR"/>
        </w:rPr>
      </w:pPr>
      <w:ins w:id="28" w:author="Ericsson user" w:date="2018-04-05T14:00:00Z">
        <w:r>
          <w:rPr>
            <w:lang w:eastAsia="ko-KR"/>
          </w:rPr>
          <w:t>3&gt;</w:t>
        </w:r>
        <w:r>
          <w:rPr>
            <w:lang w:eastAsia="ko-KR"/>
          </w:rPr>
          <w:tab/>
          <w:t>else:</w:t>
        </w:r>
      </w:ins>
    </w:p>
    <w:p w14:paraId="78C5DD66" w14:textId="4EEF2154" w:rsidR="00AF543F" w:rsidRPr="00354C9C" w:rsidRDefault="00861340">
      <w:pPr>
        <w:pStyle w:val="B4"/>
        <w:rPr>
          <w:ins w:id="29" w:author="Ericsson user" w:date="2018-04-05T13:53:00Z"/>
          <w:lang w:eastAsia="ko-KR"/>
        </w:rPr>
        <w:pPrChange w:id="30" w:author="Ericsson user" w:date="2018-04-05T14:02:00Z">
          <w:pPr>
            <w:pStyle w:val="B2"/>
          </w:pPr>
        </w:pPrChange>
      </w:pPr>
      <w:ins w:id="31" w:author="Ericsson user" w:date="2018-04-05T14:02:00Z">
        <w:r>
          <w:rPr>
            <w:lang w:eastAsia="ko-KR"/>
          </w:rPr>
          <w:t>4&gt;</w:t>
        </w:r>
        <w:r>
          <w:rPr>
            <w:lang w:eastAsia="ko-KR"/>
          </w:rPr>
          <w:tab/>
          <w:t xml:space="preserve">select the </w:t>
        </w:r>
        <w:r w:rsidRPr="005D2A5E">
          <w:rPr>
            <w:i/>
            <w:rPrChange w:id="32" w:author="Ericsson user" w:date="2018-04-05T14:05:00Z">
              <w:rPr/>
            </w:rPrChange>
          </w:rPr>
          <w:t>uac-barringPerCat</w:t>
        </w:r>
        <w:r>
          <w:t xml:space="preserve"> </w:t>
        </w:r>
      </w:ins>
      <w:ins w:id="33" w:author="Ericsson user" w:date="2018-04-05T14:03:00Z">
        <w:r>
          <w:t xml:space="preserve">as </w:t>
        </w:r>
        <w:r>
          <w:rPr>
            <w:lang w:eastAsia="ko-KR"/>
          </w:rPr>
          <w:t>"UAC barring parameter";</w:t>
        </w:r>
      </w:ins>
    </w:p>
    <w:p w14:paraId="641FC2A9" w14:textId="29BA7399" w:rsidR="00A23C83" w:rsidRDefault="00A23C83">
      <w:pPr>
        <w:pStyle w:val="B3"/>
        <w:pPrChange w:id="34" w:author="Ericsson user" w:date="2018-04-05T14:03:00Z">
          <w:pPr>
            <w:pStyle w:val="B2"/>
          </w:pPr>
        </w:pPrChange>
      </w:pPr>
      <w:del w:id="35" w:author="Ericsson user" w:date="2018-04-05T14:03:00Z">
        <w:r w:rsidDel="00861340">
          <w:rPr>
            <w:lang w:eastAsia="ko-KR"/>
          </w:rPr>
          <w:delText>2</w:delText>
        </w:r>
      </w:del>
      <w:ins w:id="36" w:author="Ericsson user" w:date="2018-04-05T14:03:00Z">
        <w:r w:rsidR="00861340">
          <w:rPr>
            <w:lang w:eastAsia="ko-KR"/>
          </w:rPr>
          <w:t>3</w:t>
        </w:r>
      </w:ins>
      <w:r>
        <w:t>&gt;</w:t>
      </w:r>
      <w:r>
        <w:tab/>
        <w:t>perform access barring check for the Access Category as specified in 5.3.x.5, using [T3</w:t>
      </w:r>
      <w:r>
        <w:rPr>
          <w:lang w:eastAsia="ko-KR"/>
        </w:rPr>
        <w:t>0x]</w:t>
      </w:r>
      <w:r>
        <w:t xml:space="preserve"> as "Tbarring" and</w:t>
      </w:r>
      <w:r>
        <w:rPr>
          <w:lang w:eastAsia="ko-KR"/>
        </w:rPr>
        <w:t xml:space="preserve"> </w:t>
      </w:r>
      <w:del w:id="37" w:author="Ericsson user" w:date="2018-04-05T14:04:00Z">
        <w:r w:rsidDel="00F444B4">
          <w:rPr>
            <w:i/>
            <w:lang w:eastAsia="ko-KR"/>
          </w:rPr>
          <w:delText>u</w:delText>
        </w:r>
        <w:r w:rsidDel="00F444B4">
          <w:rPr>
            <w:i/>
          </w:rPr>
          <w:delText>ac-BarringInfo</w:delText>
        </w:r>
        <w:r w:rsidDel="00F444B4">
          <w:rPr>
            <w:lang w:eastAsia="ko-KR"/>
          </w:rPr>
          <w:delText xml:space="preserve"> in the </w:delText>
        </w:r>
        <w:r w:rsidDel="00F444B4">
          <w:rPr>
            <w:i/>
          </w:rPr>
          <w:delText xml:space="preserve">UAC-BarringPerCat </w:delText>
        </w:r>
        <w:r w:rsidRPr="00F07AD1" w:rsidDel="00F444B4">
          <w:delText>as</w:delText>
        </w:r>
      </w:del>
      <w:ins w:id="38" w:author="Ericsson user" w:date="2018-04-05T14:04:00Z">
        <w:r w:rsidR="00F444B4" w:rsidRPr="00F07AD1">
          <w:rPr>
            <w:lang w:eastAsia="ko-KR"/>
            <w:rPrChange w:id="39" w:author="Ericsson user" w:date="2018-04-05T14:04:00Z">
              <w:rPr>
                <w:i/>
                <w:lang w:eastAsia="ko-KR"/>
              </w:rPr>
            </w:rPrChange>
          </w:rPr>
          <w:t>the selected</w:t>
        </w:r>
      </w:ins>
      <w:r>
        <w:t xml:space="preserve"> "UAC barring parameter";</w:t>
      </w:r>
    </w:p>
    <w:p w14:paraId="317BACDB" w14:textId="24BAF420" w:rsidR="00A23C83" w:rsidRDefault="00A23C83">
      <w:pPr>
        <w:pStyle w:val="B3"/>
        <w:pPrChange w:id="40" w:author="Ericsson user" w:date="2018-04-05T14:03:00Z">
          <w:pPr>
            <w:pStyle w:val="B2"/>
          </w:pPr>
        </w:pPrChange>
      </w:pPr>
      <w:del w:id="41" w:author="Ericsson user" w:date="2018-04-05T14:03:00Z">
        <w:r w:rsidDel="00861340">
          <w:rPr>
            <w:lang w:eastAsia="ko-KR"/>
          </w:rPr>
          <w:delText>2</w:delText>
        </w:r>
      </w:del>
      <w:ins w:id="42" w:author="Ericsson user" w:date="2018-04-05T14:03:00Z">
        <w:r w:rsidR="00861340">
          <w:rPr>
            <w:lang w:eastAsia="ko-KR"/>
          </w:rPr>
          <w:t>3</w:t>
        </w:r>
      </w:ins>
      <w:r>
        <w:t>&gt;</w:t>
      </w:r>
      <w:r>
        <w:tab/>
        <w:t xml:space="preserve">if the </w:t>
      </w:r>
      <w:r>
        <w:rPr>
          <w:rFonts w:eastAsia="PMingLiU"/>
          <w:lang w:eastAsia="zh-TW"/>
        </w:rPr>
        <w:t>access</w:t>
      </w:r>
      <w:r>
        <w:t xml:space="preserve"> attempt is considered as barred and the Access Category is indicated by upper layers:</w:t>
      </w:r>
    </w:p>
    <w:p w14:paraId="70A310C4" w14:textId="6347FA08" w:rsidR="00A23C83" w:rsidRDefault="00A23C83">
      <w:pPr>
        <w:pStyle w:val="B4"/>
        <w:rPr>
          <w:rFonts w:eastAsia="PMingLiU"/>
          <w:lang w:eastAsia="zh-TW"/>
        </w:rPr>
        <w:pPrChange w:id="43" w:author="Ericsson user" w:date="2018-04-05T14:03:00Z">
          <w:pPr>
            <w:pStyle w:val="B3"/>
          </w:pPr>
        </w:pPrChange>
      </w:pPr>
      <w:del w:id="44" w:author="Ericsson user" w:date="2018-04-05T14:03:00Z">
        <w:r w:rsidDel="00F444B4">
          <w:rPr>
            <w:lang w:eastAsia="ko-KR"/>
          </w:rPr>
          <w:delText>3</w:delText>
        </w:r>
      </w:del>
      <w:ins w:id="45" w:author="Ericsson user" w:date="2018-04-05T14:03:00Z">
        <w:r w:rsidR="00F444B4">
          <w:rPr>
            <w:lang w:eastAsia="ko-KR"/>
          </w:rPr>
          <w:t>4</w:t>
        </w:r>
      </w:ins>
      <w:r>
        <w:t>&gt;</w:t>
      </w:r>
      <w:r>
        <w:tab/>
      </w:r>
      <w:r>
        <w:rPr>
          <w:rFonts w:eastAsia="PMingLiU"/>
          <w:lang w:eastAsia="zh-TW"/>
        </w:rPr>
        <w:t>inform upper layers that access barring for the Access Category is applicable, upon which the procedure ends;</w:t>
      </w:r>
    </w:p>
    <w:p w14:paraId="429FFA31" w14:textId="77777777" w:rsidR="00044DBC" w:rsidRDefault="00044DBC" w:rsidP="00044DBC">
      <w:pPr>
        <w:pStyle w:val="B2"/>
        <w:rPr>
          <w:ins w:id="46" w:author="Ericsson user" w:date="2018-04-05T14:01:00Z"/>
          <w:lang w:eastAsia="ko-KR"/>
        </w:rPr>
      </w:pPr>
      <w:ins w:id="47" w:author="Ericsson user" w:date="2018-04-05T14:01:00Z">
        <w:r>
          <w:rPr>
            <w:lang w:eastAsia="ko-KR"/>
          </w:rPr>
          <w:t>2&gt;</w:t>
        </w:r>
        <w:r>
          <w:rPr>
            <w:lang w:eastAsia="ko-KR"/>
          </w:rPr>
          <w:tab/>
          <w:t>else:</w:t>
        </w:r>
      </w:ins>
    </w:p>
    <w:p w14:paraId="0E4E0657" w14:textId="77777777" w:rsidR="00044DBC" w:rsidRDefault="00044DBC" w:rsidP="00044DBC">
      <w:pPr>
        <w:pStyle w:val="B3"/>
        <w:rPr>
          <w:ins w:id="48" w:author="Ericsson user" w:date="2018-04-05T14:01:00Z"/>
          <w:lang w:eastAsia="ko-KR"/>
        </w:rPr>
      </w:pPr>
      <w:ins w:id="49" w:author="Ericsson user" w:date="2018-04-05T14:01:00Z">
        <w:r>
          <w:rPr>
            <w:lang w:eastAsia="ko-KR"/>
          </w:rPr>
          <w:t>3&gt;</w:t>
        </w:r>
        <w:r>
          <w:rPr>
            <w:lang w:eastAsia="ko-KR"/>
          </w:rPr>
          <w:tab/>
          <w:t>consider the access attempt as allowed;</w:t>
        </w:r>
      </w:ins>
    </w:p>
    <w:p w14:paraId="3AC72CC9" w14:textId="77777777" w:rsidR="00A23C83" w:rsidRDefault="00A23C83" w:rsidP="00A23C83">
      <w:pPr>
        <w:pStyle w:val="EditorsNote"/>
        <w:rPr>
          <w:rFonts w:eastAsia="Malgun Gothic"/>
          <w:lang w:eastAsia="ko-KR"/>
        </w:rPr>
      </w:pPr>
      <w:r>
        <w:rPr>
          <w:lang w:eastAsia="ko-KR"/>
        </w:rPr>
        <w:t>Editor’s note: Need for adding ‘Else:’ and UE action for ‘Else’ are FFS</w:t>
      </w:r>
    </w:p>
    <w:p w14:paraId="0B24578F" w14:textId="18D18425" w:rsidR="00A23C83" w:rsidRDefault="00A23C83" w:rsidP="00A23C83">
      <w:pPr>
        <w:pStyle w:val="EditorsNote"/>
        <w:rPr>
          <w:lang w:eastAsia="ko-KR"/>
        </w:rPr>
      </w:pPr>
      <w:r>
        <w:rPr>
          <w:lang w:eastAsia="ko-KR"/>
        </w:rPr>
        <w:t xml:space="preserve"> </w:t>
      </w:r>
    </w:p>
    <w:p w14:paraId="23583CB9" w14:textId="77777777" w:rsidR="00E16A12" w:rsidRDefault="00E16A12">
      <w:pPr>
        <w:overflowPunct/>
        <w:autoSpaceDE/>
        <w:autoSpaceDN/>
        <w:adjustRightInd/>
        <w:spacing w:after="0"/>
        <w:textAlignment w:val="auto"/>
        <w:rPr>
          <w:color w:val="FF0000"/>
          <w:lang w:eastAsia="ko-KR"/>
        </w:rPr>
        <w:sectPr w:rsidR="00E16A12" w:rsidSect="0080330D">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pPr>
    </w:p>
    <w:p w14:paraId="222B7F41" w14:textId="27EF5337" w:rsidR="0080330D" w:rsidRDefault="0080330D">
      <w:pPr>
        <w:overflowPunct/>
        <w:autoSpaceDE/>
        <w:autoSpaceDN/>
        <w:adjustRightInd/>
        <w:spacing w:after="0"/>
        <w:textAlignment w:val="auto"/>
        <w:rPr>
          <w:color w:val="FF0000"/>
          <w:lang w:eastAsia="ko-KR"/>
        </w:rPr>
      </w:pPr>
    </w:p>
    <w:p w14:paraId="72FEB49C" w14:textId="77777777" w:rsidR="00E32BC1" w:rsidRDefault="00E32BC1" w:rsidP="00A23C83">
      <w:pPr>
        <w:pStyle w:val="EditorsNote"/>
        <w:rPr>
          <w:lang w:val="en-GB" w:eastAsia="ko-KR"/>
        </w:rPr>
      </w:pPr>
    </w:p>
    <w:p w14:paraId="1D059E4A" w14:textId="77777777" w:rsidR="00AE1348" w:rsidRDefault="00AE1348" w:rsidP="00AE1348">
      <w:pPr>
        <w:pStyle w:val="PL"/>
        <w:rPr>
          <w:lang w:eastAsia="ko-KR"/>
        </w:rPr>
      </w:pPr>
      <w:r>
        <w:t>SIBX ::=</w:t>
      </w:r>
      <w:r>
        <w:tab/>
      </w:r>
      <w:r>
        <w:tab/>
        <w:t>SEQUENCE {</w:t>
      </w:r>
    </w:p>
    <w:p w14:paraId="7B964A0E" w14:textId="77777777" w:rsidR="00AE1348" w:rsidRDefault="00AE1348" w:rsidP="00AE1348">
      <w:pPr>
        <w:pStyle w:val="PL"/>
      </w:pPr>
    </w:p>
    <w:p w14:paraId="617051AE" w14:textId="77777777" w:rsidR="00AE1348" w:rsidRDefault="00AE1348" w:rsidP="00AE1348">
      <w:pPr>
        <w:pStyle w:val="PL"/>
      </w:pPr>
    </w:p>
    <w:p w14:paraId="2CFA62D1" w14:textId="74DE969F" w:rsidR="00AE1348" w:rsidRDefault="00AE1348" w:rsidP="00AE1348">
      <w:pPr>
        <w:pStyle w:val="PL"/>
      </w:pPr>
      <w:r>
        <w:tab/>
        <w:t>uac-BarringForCommon</w:t>
      </w:r>
      <w:ins w:id="50" w:author="Ericsson user" w:date="2018-04-04T18:57:00Z">
        <w:r w:rsidR="0038796B">
          <w:t>PLMN</w:t>
        </w:r>
      </w:ins>
      <w:r>
        <w:tab/>
      </w:r>
      <w:r>
        <w:tab/>
      </w:r>
      <w:r>
        <w:tab/>
      </w:r>
      <w:r>
        <w:tab/>
      </w:r>
      <w:r>
        <w:tab/>
        <w:t>UAC-BarringForCommon</w:t>
      </w:r>
      <w:ins w:id="51" w:author="Ericsson user" w:date="2018-04-04T18:57:00Z">
        <w:r w:rsidR="0038796B">
          <w:t>PLMN</w:t>
        </w:r>
      </w:ins>
      <w:ins w:id="52" w:author="Ericsson user" w:date="2018-04-04T18:56:00Z">
        <w:r w:rsidR="00C2101D">
          <w:tab/>
        </w:r>
        <w:r w:rsidR="00B66AA2">
          <w:t>OPTIONAL</w:t>
        </w:r>
      </w:ins>
      <w:r>
        <w:t>,</w:t>
      </w:r>
    </w:p>
    <w:p w14:paraId="1CADC744" w14:textId="6558B4A8" w:rsidR="00AE1348" w:rsidDel="00687EE1" w:rsidRDefault="00AE1348" w:rsidP="00AE1348">
      <w:pPr>
        <w:pStyle w:val="PL"/>
        <w:shd w:val="pct10" w:color="auto" w:fill="auto"/>
        <w:rPr>
          <w:del w:id="53" w:author="Ericsson user" w:date="2018-04-05T13:10:00Z"/>
          <w:color w:val="808080"/>
        </w:rPr>
      </w:pPr>
      <w:del w:id="54" w:author="Ericsson user" w:date="2018-04-05T13:10:00Z">
        <w:r w:rsidDel="00687EE1">
          <w:tab/>
        </w:r>
        <w:r w:rsidDel="00687EE1">
          <w:rPr>
            <w:color w:val="808080"/>
          </w:rPr>
          <w:delText>-- FFS: Need for parameters common to PLMNs</w:delText>
        </w:r>
      </w:del>
    </w:p>
    <w:p w14:paraId="51C23F4A" w14:textId="77777777" w:rsidR="00AE1348" w:rsidRDefault="00AE1348" w:rsidP="00AE1348">
      <w:pPr>
        <w:pStyle w:val="PL"/>
      </w:pPr>
    </w:p>
    <w:p w14:paraId="2402CD94" w14:textId="61376B95" w:rsidR="00AE1348" w:rsidRDefault="00AE1348" w:rsidP="00AE1348">
      <w:pPr>
        <w:pStyle w:val="PL"/>
      </w:pPr>
      <w:r>
        <w:tab/>
        <w:t>uac-BarringPerPLMN-List</w:t>
      </w:r>
      <w:r>
        <w:tab/>
      </w:r>
      <w:r>
        <w:tab/>
      </w:r>
      <w:r>
        <w:tab/>
      </w:r>
      <w:r>
        <w:tab/>
        <w:t>UAC-BarringPerPLMN-List</w:t>
      </w:r>
      <w:r>
        <w:tab/>
      </w:r>
      <w:ins w:id="55" w:author="Ericsson user" w:date="2018-04-04T18:56:00Z">
        <w:r w:rsidR="00B66AA2">
          <w:tab/>
          <w:t>OPTIONAL</w:t>
        </w:r>
      </w:ins>
    </w:p>
    <w:p w14:paraId="1A957C7C" w14:textId="77777777" w:rsidR="00AE1348" w:rsidRDefault="00AE1348" w:rsidP="00AE1348">
      <w:pPr>
        <w:pStyle w:val="PL"/>
      </w:pPr>
    </w:p>
    <w:p w14:paraId="73D57317" w14:textId="4B5AE98E" w:rsidR="00AE1348" w:rsidRDefault="00AE1348" w:rsidP="00AE1348">
      <w:pPr>
        <w:pStyle w:val="PL"/>
      </w:pPr>
      <w:r>
        <w:tab/>
        <w:t>UAC-BarringForCommon</w:t>
      </w:r>
      <w:ins w:id="56" w:author="Ericsson user" w:date="2018-04-04T18:57:00Z">
        <w:r w:rsidR="00E73D93">
          <w:t>PLMN</w:t>
        </w:r>
      </w:ins>
      <w:r>
        <w:t xml:space="preserve"> ::=</w:t>
      </w:r>
      <w:r>
        <w:tab/>
      </w:r>
      <w:r>
        <w:tab/>
      </w:r>
      <w:r>
        <w:tab/>
        <w:t>SEQUENCE {</w:t>
      </w:r>
    </w:p>
    <w:p w14:paraId="6FF677BC" w14:textId="105B8854" w:rsidR="00E73D93" w:rsidRDefault="00E73D93" w:rsidP="00AE1348">
      <w:pPr>
        <w:pStyle w:val="PL"/>
        <w:rPr>
          <w:ins w:id="57" w:author="Ericsson user" w:date="2018-04-04T18:58:00Z"/>
        </w:rPr>
      </w:pPr>
      <w:ins w:id="58" w:author="Ericsson user" w:date="2018-04-04T18:58:00Z">
        <w:r>
          <w:tab/>
        </w:r>
        <w:r>
          <w:tab/>
        </w:r>
        <w:r w:rsidR="00664291">
          <w:t>u</w:t>
        </w:r>
        <w:r>
          <w:t>ac-</w:t>
        </w:r>
      </w:ins>
      <w:ins w:id="59" w:author="Ericsson user" w:date="2018-04-04T19:00:00Z">
        <w:r w:rsidR="008563AB">
          <w:t>barringForCommo</w:t>
        </w:r>
      </w:ins>
      <w:ins w:id="60" w:author="Ericsson user" w:date="2018-04-04T19:01:00Z">
        <w:r w:rsidR="005E79A8">
          <w:t>nCat</w:t>
        </w:r>
        <w:r w:rsidR="005E79A8">
          <w:tab/>
        </w:r>
        <w:r w:rsidR="005E79A8">
          <w:tab/>
        </w:r>
        <w:r w:rsidR="005E79A8">
          <w:tab/>
        </w:r>
        <w:r w:rsidR="005E79A8">
          <w:tab/>
          <w:t>UAC-Barring</w:t>
        </w:r>
      </w:ins>
      <w:ins w:id="61" w:author="Ericsson user" w:date="2018-04-04T19:05:00Z">
        <w:r w:rsidR="00804F34">
          <w:t>Info</w:t>
        </w:r>
      </w:ins>
      <w:ins w:id="62" w:author="Ericsson user" w:date="2018-04-05T13:35:00Z">
        <w:r w:rsidR="001C3D22">
          <w:tab/>
        </w:r>
        <w:r w:rsidR="001C3D22">
          <w:tab/>
        </w:r>
        <w:r w:rsidR="001C3D22">
          <w:tab/>
          <w:t>OPTIONAL</w:t>
        </w:r>
      </w:ins>
      <w:ins w:id="63" w:author="Ericsson user" w:date="2018-04-04T19:01:00Z">
        <w:r w:rsidR="005E79A8">
          <w:t>,</w:t>
        </w:r>
      </w:ins>
    </w:p>
    <w:p w14:paraId="5EAD3596" w14:textId="015DEAD6" w:rsidR="00AE1348" w:rsidRDefault="00AE1348" w:rsidP="00AE1348">
      <w:pPr>
        <w:pStyle w:val="PL"/>
      </w:pPr>
      <w:r>
        <w:tab/>
      </w:r>
      <w:r>
        <w:tab/>
        <w:t>uac-barringPerCatList</w:t>
      </w:r>
      <w:r>
        <w:tab/>
      </w:r>
      <w:r>
        <w:tab/>
      </w:r>
      <w:r>
        <w:tab/>
      </w:r>
      <w:r>
        <w:tab/>
        <w:t>UAC-BarringPerCatList</w:t>
      </w:r>
      <w:ins w:id="64" w:author="Ericsson user" w:date="2018-04-04T19:05:00Z">
        <w:r w:rsidR="00804F34">
          <w:tab/>
          <w:t>OPTIONAL</w:t>
        </w:r>
      </w:ins>
    </w:p>
    <w:p w14:paraId="35ED9BA0" w14:textId="77777777" w:rsidR="00AE1348" w:rsidRDefault="00AE1348" w:rsidP="00AE1348">
      <w:pPr>
        <w:pStyle w:val="PL"/>
      </w:pPr>
      <w:r>
        <w:tab/>
        <w:t>}</w:t>
      </w:r>
    </w:p>
    <w:p w14:paraId="777824AF" w14:textId="77777777" w:rsidR="00AE1348" w:rsidRDefault="00AE1348" w:rsidP="00AE1348">
      <w:pPr>
        <w:pStyle w:val="PL"/>
      </w:pPr>
    </w:p>
    <w:p w14:paraId="57244C6D" w14:textId="77777777" w:rsidR="00AE1348" w:rsidRDefault="00AE1348" w:rsidP="00AE1348">
      <w:pPr>
        <w:pStyle w:val="PL"/>
      </w:pPr>
      <w:r>
        <w:tab/>
        <w:t xml:space="preserve">UAC-BarringPerPLMN-List ::= </w:t>
      </w:r>
      <w:r>
        <w:tab/>
      </w:r>
      <w:r>
        <w:tab/>
        <w:t>SEQUENCE (SIZE (1.. maxPLMN)) OF UAC-BarringPerPLMN</w:t>
      </w:r>
    </w:p>
    <w:p w14:paraId="2694DF5F" w14:textId="77777777" w:rsidR="00AE1348" w:rsidRDefault="00AE1348" w:rsidP="00AE1348">
      <w:pPr>
        <w:pStyle w:val="PL"/>
        <w:shd w:val="pct10" w:color="auto" w:fill="auto"/>
      </w:pPr>
      <w:r>
        <w:tab/>
      </w:r>
      <w:r>
        <w:rPr>
          <w:color w:val="808080"/>
        </w:rPr>
        <w:t>-- maxPLMN = 12</w:t>
      </w:r>
    </w:p>
    <w:p w14:paraId="3849F6F6" w14:textId="77777777" w:rsidR="00AE1348" w:rsidRDefault="00AE1348" w:rsidP="00AE1348">
      <w:pPr>
        <w:pStyle w:val="PL"/>
      </w:pPr>
    </w:p>
    <w:p w14:paraId="0893FEBB" w14:textId="77777777" w:rsidR="00AE1348" w:rsidRDefault="00AE1348" w:rsidP="00AE1348">
      <w:pPr>
        <w:pStyle w:val="PL"/>
      </w:pPr>
      <w:r>
        <w:tab/>
        <w:t>UAC-BarringPerPLMN ::=</w:t>
      </w:r>
      <w:r>
        <w:tab/>
      </w:r>
      <w:r>
        <w:tab/>
      </w:r>
      <w:r>
        <w:tab/>
        <w:t>SEQUENCE {</w:t>
      </w:r>
    </w:p>
    <w:p w14:paraId="30A00ABA" w14:textId="77777777" w:rsidR="00AE1348" w:rsidRDefault="00AE1348" w:rsidP="00AE1348">
      <w:pPr>
        <w:pStyle w:val="PL"/>
      </w:pPr>
      <w:r>
        <w:tab/>
      </w:r>
      <w:r>
        <w:tab/>
        <w:t>plmn-IdentityIndex</w:t>
      </w:r>
      <w:r>
        <w:tab/>
      </w:r>
      <w:r>
        <w:tab/>
      </w:r>
      <w:r>
        <w:tab/>
      </w:r>
      <w:r>
        <w:tab/>
        <w:t>INTEGER (1..maxPLMN),</w:t>
      </w:r>
    </w:p>
    <w:p w14:paraId="5321D97B" w14:textId="681F3071" w:rsidR="008101DE" w:rsidRDefault="008101DE" w:rsidP="008101DE">
      <w:pPr>
        <w:pStyle w:val="PL"/>
        <w:rPr>
          <w:ins w:id="65" w:author="Ericsson user" w:date="2018-04-04T19:01:00Z"/>
        </w:rPr>
      </w:pPr>
      <w:ins w:id="66" w:author="Ericsson user" w:date="2018-04-04T19:01:00Z">
        <w:r>
          <w:tab/>
        </w:r>
        <w:r>
          <w:tab/>
          <w:t>uac-barringForCommonCat</w:t>
        </w:r>
        <w:r>
          <w:tab/>
        </w:r>
        <w:r>
          <w:tab/>
        </w:r>
        <w:r>
          <w:tab/>
          <w:t>UAC-Barring</w:t>
        </w:r>
      </w:ins>
      <w:ins w:id="67" w:author="Ericsson user" w:date="2018-04-04T19:05:00Z">
        <w:r w:rsidR="005323E3">
          <w:t>Info</w:t>
        </w:r>
      </w:ins>
      <w:ins w:id="68" w:author="Ericsson user" w:date="2018-04-05T13:29:00Z">
        <w:r w:rsidR="007C18AA">
          <w:tab/>
        </w:r>
        <w:r w:rsidR="007C18AA">
          <w:tab/>
        </w:r>
      </w:ins>
      <w:ins w:id="69" w:author="Ericsson user" w:date="2018-04-05T13:30:00Z">
        <w:r w:rsidR="007C18AA">
          <w:tab/>
          <w:t>OPTIONAL</w:t>
        </w:r>
      </w:ins>
      <w:ins w:id="70" w:author="Ericsson user" w:date="2018-04-04T19:01:00Z">
        <w:r>
          <w:t>,</w:t>
        </w:r>
      </w:ins>
    </w:p>
    <w:p w14:paraId="06C83D4B" w14:textId="1E8C8F66" w:rsidR="00AE1348" w:rsidRDefault="00AE1348" w:rsidP="00AE1348">
      <w:pPr>
        <w:pStyle w:val="PL"/>
      </w:pPr>
      <w:r>
        <w:tab/>
      </w:r>
      <w:r>
        <w:tab/>
        <w:t>uac-barringPerCatList</w:t>
      </w:r>
      <w:r>
        <w:tab/>
      </w:r>
      <w:r>
        <w:tab/>
      </w:r>
      <w:r>
        <w:tab/>
      </w:r>
      <w:del w:id="71" w:author="Ericsson user" w:date="2018-04-05T13:34:00Z">
        <w:r w:rsidDel="003D0309">
          <w:tab/>
        </w:r>
        <w:r w:rsidDel="003D0309">
          <w:tab/>
        </w:r>
        <w:r w:rsidDel="003D0309">
          <w:tab/>
        </w:r>
      </w:del>
      <w:r>
        <w:t>UAC-BarringPerCatList</w:t>
      </w:r>
      <w:ins w:id="72" w:author="Ericsson user" w:date="2018-04-04T19:05:00Z">
        <w:r w:rsidR="00804F34">
          <w:tab/>
          <w:t>OPTIONAL</w:t>
        </w:r>
      </w:ins>
    </w:p>
    <w:p w14:paraId="4AE410CE" w14:textId="77777777" w:rsidR="00AE1348" w:rsidRDefault="00AE1348" w:rsidP="00AE1348">
      <w:pPr>
        <w:pStyle w:val="PL"/>
      </w:pPr>
      <w:r>
        <w:tab/>
        <w:t>}</w:t>
      </w:r>
    </w:p>
    <w:p w14:paraId="2A658F45" w14:textId="18D567BC" w:rsidR="00AE1348" w:rsidRDefault="00AE1348" w:rsidP="00AE1348">
      <w:pPr>
        <w:pStyle w:val="PL"/>
        <w:rPr>
          <w:ins w:id="73" w:author="Ericsson user" w:date="2018-04-04T19:04:00Z"/>
        </w:rPr>
      </w:pPr>
    </w:p>
    <w:p w14:paraId="4DF95496" w14:textId="17AF63F9" w:rsidR="005323E3" w:rsidDel="005323E3" w:rsidRDefault="005323E3" w:rsidP="00AE1348">
      <w:pPr>
        <w:pStyle w:val="PL"/>
        <w:rPr>
          <w:del w:id="74" w:author="Ericsson user" w:date="2018-04-04T19:05:00Z"/>
        </w:rPr>
      </w:pPr>
    </w:p>
    <w:p w14:paraId="15361B24" w14:textId="77777777" w:rsidR="00AE1348" w:rsidRDefault="00AE1348" w:rsidP="00AE1348">
      <w:pPr>
        <w:pStyle w:val="PL"/>
      </w:pPr>
      <w:r>
        <w:tab/>
        <w:t>UAC-BarringPerCatList ::= SEQUENCE (SIZE (1..maxAccessCat-1)) OF UAC-BarringPerCat</w:t>
      </w:r>
    </w:p>
    <w:p w14:paraId="57BBFC15" w14:textId="77777777" w:rsidR="00AE1348" w:rsidRDefault="00AE1348" w:rsidP="00AE1348">
      <w:pPr>
        <w:pStyle w:val="PL"/>
        <w:shd w:val="pct10" w:color="auto" w:fill="auto"/>
      </w:pPr>
      <w:r>
        <w:tab/>
      </w:r>
      <w:r>
        <w:rPr>
          <w:color w:val="808080"/>
        </w:rPr>
        <w:t>-- maxAccessCat = 64</w:t>
      </w:r>
    </w:p>
    <w:p w14:paraId="61C2A0D2" w14:textId="77777777" w:rsidR="00AE1348" w:rsidRDefault="00AE1348" w:rsidP="00AE1348">
      <w:pPr>
        <w:pStyle w:val="PL"/>
      </w:pPr>
    </w:p>
    <w:p w14:paraId="02A08769" w14:textId="77777777" w:rsidR="00AE1348" w:rsidRDefault="00AE1348" w:rsidP="00AE1348">
      <w:pPr>
        <w:pStyle w:val="PL"/>
      </w:pPr>
      <w:r>
        <w:tab/>
        <w:t>UAC-BarringPerCat ::= SEQUENCE {</w:t>
      </w:r>
    </w:p>
    <w:p w14:paraId="637788EE" w14:textId="5D3D0DA5" w:rsidR="00AE1348" w:rsidRDefault="00AE1348" w:rsidP="00AE1348">
      <w:pPr>
        <w:pStyle w:val="PL"/>
      </w:pPr>
      <w:r>
        <w:tab/>
      </w:r>
      <w:r>
        <w:tab/>
        <w:t>AccessCategory</w:t>
      </w:r>
      <w:r>
        <w:tab/>
      </w:r>
      <w:r>
        <w:tab/>
      </w:r>
      <w:r>
        <w:tab/>
      </w:r>
      <w:r>
        <w:tab/>
        <w:t>INTEGER (1..maxAccessCat</w:t>
      </w:r>
      <w:ins w:id="75" w:author="Ericsson user" w:date="2018-04-05T14:45:00Z">
        <w:r w:rsidR="000E03AF">
          <w:t>-1</w:t>
        </w:r>
      </w:ins>
      <w:r>
        <w:t>),</w:t>
      </w:r>
    </w:p>
    <w:p w14:paraId="517667EE" w14:textId="77777777" w:rsidR="00847A68" w:rsidRDefault="00AE1348" w:rsidP="00AE1348">
      <w:pPr>
        <w:pStyle w:val="PL"/>
        <w:rPr>
          <w:ins w:id="76" w:author="Ericsson user" w:date="2018-04-05T13:32:00Z"/>
        </w:rPr>
      </w:pPr>
      <w:r>
        <w:tab/>
      </w:r>
      <w:r>
        <w:tab/>
        <w:t>uac-BarringInfo</w:t>
      </w:r>
      <w:r>
        <w:tab/>
      </w:r>
      <w:r>
        <w:tab/>
      </w:r>
      <w:r>
        <w:tab/>
      </w:r>
      <w:ins w:id="77" w:author="Ericsson user" w:date="2018-04-04T19:02:00Z">
        <w:r w:rsidR="00C669ED">
          <w:tab/>
        </w:r>
      </w:ins>
      <w:ins w:id="78" w:author="Ericsson user" w:date="2018-04-05T13:32:00Z">
        <w:r w:rsidR="00E34E1F">
          <w:t>CHOICE</w:t>
        </w:r>
        <w:r w:rsidR="00847A68">
          <w:t xml:space="preserve"> {</w:t>
        </w:r>
      </w:ins>
    </w:p>
    <w:p w14:paraId="0A3063A8" w14:textId="77777777" w:rsidR="00512AA7" w:rsidRDefault="00847A68" w:rsidP="00AE1348">
      <w:pPr>
        <w:pStyle w:val="PL"/>
        <w:rPr>
          <w:ins w:id="79" w:author="Ericsson user" w:date="2018-04-05T13:33:00Z"/>
        </w:rPr>
      </w:pPr>
      <w:ins w:id="80" w:author="Ericsson user" w:date="2018-04-05T13:32:00Z">
        <w:r>
          <w:tab/>
        </w:r>
        <w:r>
          <w:tab/>
        </w:r>
        <w:r>
          <w:tab/>
        </w:r>
        <w:r>
          <w:tab/>
        </w:r>
        <w:r>
          <w:tab/>
        </w:r>
        <w:r>
          <w:tab/>
        </w:r>
        <w:r>
          <w:tab/>
        </w:r>
        <w:r>
          <w:tab/>
        </w:r>
        <w:r>
          <w:tab/>
        </w:r>
        <w:r>
          <w:tab/>
        </w:r>
        <w:r w:rsidR="00512AA7">
          <w:t>uac-barringFo</w:t>
        </w:r>
      </w:ins>
      <w:ins w:id="81" w:author="Ericsson user" w:date="2018-04-05T13:33:00Z">
        <w:r w:rsidR="00512AA7">
          <w:t>rCommonCat</w:t>
        </w:r>
        <w:r w:rsidR="00512AA7">
          <w:tab/>
        </w:r>
        <w:r w:rsidR="00512AA7">
          <w:tab/>
          <w:t>NULL,</w:t>
        </w:r>
      </w:ins>
    </w:p>
    <w:p w14:paraId="090E400B" w14:textId="36B606A5" w:rsidR="002F30DD" w:rsidRDefault="00512AA7" w:rsidP="00AE1348">
      <w:pPr>
        <w:pStyle w:val="PL"/>
        <w:rPr>
          <w:ins w:id="82" w:author="Ericsson user" w:date="2018-04-05T13:33:00Z"/>
        </w:rPr>
      </w:pPr>
      <w:ins w:id="83" w:author="Ericsson user" w:date="2018-04-05T13:33:00Z">
        <w:r>
          <w:tab/>
        </w:r>
        <w:r>
          <w:tab/>
        </w:r>
        <w:r>
          <w:tab/>
        </w:r>
        <w:r>
          <w:tab/>
        </w:r>
        <w:r>
          <w:tab/>
        </w:r>
        <w:r>
          <w:tab/>
        </w:r>
        <w:r>
          <w:tab/>
        </w:r>
        <w:r>
          <w:tab/>
        </w:r>
        <w:r>
          <w:tab/>
        </w:r>
        <w:r>
          <w:tab/>
        </w:r>
        <w:r w:rsidR="00252530">
          <w:t>uac-barringPerCat</w:t>
        </w:r>
        <w:r w:rsidR="00252530">
          <w:tab/>
        </w:r>
        <w:r w:rsidR="00252530">
          <w:tab/>
        </w:r>
        <w:r w:rsidR="00252530">
          <w:tab/>
        </w:r>
      </w:ins>
      <w:ins w:id="84" w:author="Ericsson user" w:date="2018-04-04T19:02:00Z">
        <w:r w:rsidR="00C669ED">
          <w:t>UAC-BarringI</w:t>
        </w:r>
      </w:ins>
      <w:ins w:id="85" w:author="Ericsson user" w:date="2018-04-04T19:03:00Z">
        <w:r w:rsidR="00C669ED">
          <w:t>nfo</w:t>
        </w:r>
      </w:ins>
      <w:ins w:id="86" w:author="Ericsson user" w:date="2018-04-05T13:30:00Z">
        <w:r w:rsidR="007C18AA">
          <w:tab/>
        </w:r>
      </w:ins>
    </w:p>
    <w:p w14:paraId="0029BFD6" w14:textId="4B53AB9E" w:rsidR="00252530" w:rsidRDefault="00252530" w:rsidP="00AE1348">
      <w:pPr>
        <w:pStyle w:val="PL"/>
        <w:rPr>
          <w:ins w:id="87" w:author="Ericsson user" w:date="2018-04-05T13:30:00Z"/>
        </w:rPr>
      </w:pPr>
      <w:ins w:id="88" w:author="Ericsson user" w:date="2018-04-05T13:33:00Z">
        <w:r>
          <w:tab/>
        </w:r>
        <w:r>
          <w:tab/>
        </w:r>
        <w:r>
          <w:tab/>
        </w:r>
        <w:r>
          <w:tab/>
        </w:r>
        <w:r>
          <w:tab/>
        </w:r>
        <w:r>
          <w:tab/>
        </w:r>
        <w:r>
          <w:tab/>
        </w:r>
        <w:r>
          <w:tab/>
        </w:r>
        <w:r>
          <w:tab/>
          <w:t>}</w:t>
        </w:r>
      </w:ins>
    </w:p>
    <w:p w14:paraId="03F5B739" w14:textId="77777777" w:rsidR="002F30DD" w:rsidRDefault="002F30DD" w:rsidP="00AE1348">
      <w:pPr>
        <w:pStyle w:val="PL"/>
        <w:rPr>
          <w:ins w:id="89" w:author="Ericsson user" w:date="2018-04-04T19:03:00Z"/>
        </w:rPr>
      </w:pPr>
      <w:ins w:id="90" w:author="Ericsson user" w:date="2018-04-04T19:03:00Z">
        <w:r>
          <w:tab/>
          <w:t>}</w:t>
        </w:r>
      </w:ins>
    </w:p>
    <w:p w14:paraId="6B182EEB" w14:textId="77777777" w:rsidR="002F30DD" w:rsidRDefault="002F30DD" w:rsidP="00AE1348">
      <w:pPr>
        <w:pStyle w:val="PL"/>
        <w:rPr>
          <w:ins w:id="91" w:author="Ericsson user" w:date="2018-04-04T19:03:00Z"/>
        </w:rPr>
      </w:pPr>
    </w:p>
    <w:p w14:paraId="7BCCFEBB" w14:textId="6B5764D2" w:rsidR="00AE1348" w:rsidRDefault="002F30DD" w:rsidP="00AE1348">
      <w:pPr>
        <w:pStyle w:val="PL"/>
      </w:pPr>
      <w:ins w:id="92" w:author="Ericsson user" w:date="2018-04-04T19:03:00Z">
        <w:r>
          <w:tab/>
          <w:t xml:space="preserve">UAC-BarringInfo  ::= </w:t>
        </w:r>
        <w:r w:rsidR="00183848">
          <w:tab/>
        </w:r>
      </w:ins>
      <w:r w:rsidR="00AE1348">
        <w:t>SEQUENCE {</w:t>
      </w:r>
    </w:p>
    <w:p w14:paraId="02554ED6" w14:textId="77777777" w:rsidR="00AE1348" w:rsidRDefault="00AE1348" w:rsidP="00AE1348">
      <w:pPr>
        <w:pStyle w:val="PL"/>
      </w:pPr>
      <w:r>
        <w:tab/>
      </w:r>
      <w:r>
        <w:tab/>
      </w:r>
      <w:r>
        <w:tab/>
        <w:t>uac-BarringFactor</w:t>
      </w:r>
      <w:r>
        <w:tab/>
      </w:r>
      <w:r>
        <w:tab/>
      </w:r>
      <w:r>
        <w:tab/>
        <w:t>ENUMERATED {</w:t>
      </w:r>
    </w:p>
    <w:p w14:paraId="1DBE27CF" w14:textId="77777777" w:rsidR="00AE1348" w:rsidRDefault="00AE1348" w:rsidP="00AE1348">
      <w:pPr>
        <w:pStyle w:val="PL"/>
      </w:pPr>
      <w:r>
        <w:tab/>
      </w:r>
      <w:r>
        <w:tab/>
      </w:r>
      <w:r>
        <w:tab/>
      </w:r>
      <w:r>
        <w:tab/>
      </w:r>
      <w:r>
        <w:tab/>
      </w:r>
      <w:r>
        <w:tab/>
      </w:r>
      <w:r>
        <w:tab/>
      </w:r>
      <w:r>
        <w:tab/>
      </w:r>
      <w:r>
        <w:tab/>
      </w:r>
      <w:r>
        <w:tab/>
      </w:r>
      <w:r>
        <w:tab/>
        <w:t>p00, p05, p10, p15, p20, p25, p30, p40,</w:t>
      </w:r>
    </w:p>
    <w:p w14:paraId="2309EF4B" w14:textId="77777777" w:rsidR="00AE1348" w:rsidRDefault="00AE1348" w:rsidP="00AE1348">
      <w:pPr>
        <w:pStyle w:val="PL"/>
      </w:pPr>
      <w:r>
        <w:tab/>
      </w:r>
      <w:r>
        <w:tab/>
      </w:r>
      <w:r>
        <w:tab/>
      </w:r>
      <w:r>
        <w:tab/>
      </w:r>
      <w:r>
        <w:tab/>
      </w:r>
      <w:r>
        <w:tab/>
      </w:r>
      <w:r>
        <w:tab/>
      </w:r>
      <w:r>
        <w:tab/>
      </w:r>
      <w:r>
        <w:tab/>
      </w:r>
      <w:r>
        <w:tab/>
      </w:r>
      <w:r>
        <w:tab/>
        <w:t>p50, p60, p70, p75, p80, p85, p90, p95},</w:t>
      </w:r>
    </w:p>
    <w:p w14:paraId="4F2DD87A" w14:textId="77777777" w:rsidR="00AE1348" w:rsidRDefault="00AE1348" w:rsidP="00AE1348">
      <w:pPr>
        <w:pStyle w:val="PL"/>
        <w:shd w:val="pct10" w:color="auto" w:fill="auto"/>
      </w:pPr>
      <w:r>
        <w:tab/>
      </w:r>
      <w:r>
        <w:tab/>
      </w:r>
      <w:r>
        <w:tab/>
      </w:r>
      <w:r>
        <w:rPr>
          <w:color w:val="808080"/>
        </w:rPr>
        <w:t>-- FFS: parameter values</w:t>
      </w:r>
    </w:p>
    <w:p w14:paraId="2CD69E0F" w14:textId="77777777" w:rsidR="00AE1348" w:rsidRDefault="00AE1348" w:rsidP="00AE1348">
      <w:pPr>
        <w:pStyle w:val="PL"/>
      </w:pPr>
      <w:r>
        <w:tab/>
      </w:r>
      <w:r>
        <w:tab/>
      </w:r>
      <w:r>
        <w:tab/>
        <w:t>uac-BarringTime</w:t>
      </w:r>
      <w:r>
        <w:tab/>
      </w:r>
      <w:r>
        <w:tab/>
      </w:r>
      <w:r>
        <w:tab/>
      </w:r>
      <w:r>
        <w:tab/>
        <w:t>ENUMERATED {s4, s8, s16, s32, s64, s128, s256, s512},</w:t>
      </w:r>
    </w:p>
    <w:p w14:paraId="407A61D7" w14:textId="77777777" w:rsidR="00AE1348" w:rsidRDefault="00AE1348" w:rsidP="00AE1348">
      <w:pPr>
        <w:pStyle w:val="PL"/>
        <w:shd w:val="pct10" w:color="auto" w:fill="auto"/>
      </w:pPr>
      <w:r>
        <w:tab/>
      </w:r>
      <w:r>
        <w:tab/>
      </w:r>
      <w:r>
        <w:tab/>
      </w:r>
      <w:r>
        <w:rPr>
          <w:color w:val="808080"/>
        </w:rPr>
        <w:t>-- FFS: parameter values</w:t>
      </w:r>
    </w:p>
    <w:p w14:paraId="32085E62" w14:textId="77777777" w:rsidR="00AE1348" w:rsidRDefault="00AE1348" w:rsidP="00AE1348">
      <w:pPr>
        <w:pStyle w:val="PL"/>
      </w:pPr>
      <w:r>
        <w:tab/>
      </w:r>
      <w:r>
        <w:tab/>
      </w:r>
      <w:r>
        <w:tab/>
        <w:t>uac-BarringForAccessIdentity</w:t>
      </w:r>
      <w:r>
        <w:tab/>
      </w:r>
      <w:r>
        <w:tab/>
      </w:r>
      <w:r>
        <w:tab/>
        <w:t>BIT STRING (SIZE(7))</w:t>
      </w:r>
    </w:p>
    <w:p w14:paraId="061990F3" w14:textId="77777777" w:rsidR="00AE1348" w:rsidRDefault="00AE1348" w:rsidP="00AE1348">
      <w:pPr>
        <w:pStyle w:val="PL"/>
        <w:shd w:val="pct10" w:color="auto" w:fill="auto"/>
      </w:pPr>
      <w:r>
        <w:tab/>
      </w:r>
      <w:r>
        <w:tab/>
      </w:r>
      <w:r>
        <w:tab/>
      </w:r>
      <w:r>
        <w:rPr>
          <w:color w:val="808080"/>
        </w:rPr>
        <w:t>-- maxAccessIdentity = 7</w:t>
      </w:r>
    </w:p>
    <w:p w14:paraId="1DDA685C" w14:textId="77777777" w:rsidR="00AE1348" w:rsidRDefault="00AE1348" w:rsidP="00AE1348">
      <w:pPr>
        <w:pStyle w:val="PL"/>
        <w:shd w:val="pct10" w:color="auto" w:fill="auto"/>
        <w:rPr>
          <w:color w:val="808080"/>
        </w:rPr>
      </w:pPr>
      <w:r>
        <w:tab/>
      </w:r>
      <w:r>
        <w:tab/>
      </w:r>
      <w:r>
        <w:tab/>
      </w:r>
      <w:r>
        <w:rPr>
          <w:color w:val="808080"/>
        </w:rPr>
        <w:t>-- bit 0 in the bit string corresponds to AI1, bit 1 to AI2, bit 2 to AI11, bit 3 to AI12 and so on</w:t>
      </w:r>
    </w:p>
    <w:p w14:paraId="5EE26018" w14:textId="77777777" w:rsidR="00AE1348" w:rsidRDefault="00AE1348" w:rsidP="00AE1348">
      <w:pPr>
        <w:pStyle w:val="PL"/>
        <w:shd w:val="pct10" w:color="auto" w:fill="auto"/>
        <w:rPr>
          <w:color w:val="808080"/>
        </w:rPr>
      </w:pPr>
      <w:r>
        <w:rPr>
          <w:color w:val="808080"/>
        </w:rPr>
        <w:tab/>
      </w:r>
      <w:r>
        <w:rPr>
          <w:color w:val="808080"/>
        </w:rPr>
        <w:tab/>
      </w:r>
      <w:r>
        <w:rPr>
          <w:color w:val="808080"/>
        </w:rPr>
        <w:tab/>
        <w:t>-- Value 0 indicates that access attempt is allowed for the corresponding access identity</w:t>
      </w:r>
    </w:p>
    <w:p w14:paraId="2D8D6E48" w14:textId="77777777" w:rsidR="00AE1348" w:rsidRDefault="00AE1348" w:rsidP="00AE1348">
      <w:pPr>
        <w:pStyle w:val="PL"/>
      </w:pPr>
      <w:r>
        <w:tab/>
      </w:r>
      <w:r>
        <w:tab/>
        <w:t>}</w:t>
      </w:r>
      <w:r>
        <w:tab/>
      </w:r>
    </w:p>
    <w:p w14:paraId="25CC99C6" w14:textId="77777777" w:rsidR="00AE1348" w:rsidRDefault="00AE1348" w:rsidP="00AE1348">
      <w:pPr>
        <w:pStyle w:val="PL"/>
      </w:pPr>
      <w:r>
        <w:tab/>
        <w:t>}</w:t>
      </w:r>
    </w:p>
    <w:p w14:paraId="3533FDB3" w14:textId="77777777" w:rsidR="00AE1348" w:rsidRDefault="00AE1348" w:rsidP="00AE1348">
      <w:pPr>
        <w:pStyle w:val="PL"/>
      </w:pPr>
      <w:r>
        <w:t>}</w:t>
      </w:r>
    </w:p>
    <w:p w14:paraId="26987B6B" w14:textId="77777777" w:rsidR="00AE1348" w:rsidRDefault="00AE1348" w:rsidP="00AE1348">
      <w:pPr>
        <w:pStyle w:val="PL"/>
      </w:pPr>
    </w:p>
    <w:p w14:paraId="4D98694B" w14:textId="77777777" w:rsidR="00C473A5" w:rsidRDefault="00C473A5" w:rsidP="00CE0424">
      <w:pPr>
        <w:pStyle w:val="Heading1"/>
        <w:sectPr w:rsidR="00C473A5" w:rsidSect="00E16A12">
          <w:footnotePr>
            <w:numRestart w:val="eachSect"/>
          </w:footnotePr>
          <w:pgSz w:w="16840" w:h="11907" w:orient="landscape" w:code="9"/>
          <w:pgMar w:top="1134" w:right="1418" w:bottom="1134" w:left="1134" w:header="680" w:footer="567" w:gutter="0"/>
          <w:cols w:space="720"/>
          <w:docGrid w:linePitch="272"/>
        </w:sectPr>
      </w:pPr>
    </w:p>
    <w:p w14:paraId="6B0C3BDC" w14:textId="77777777" w:rsidR="00C01F33" w:rsidRPr="00CE0424" w:rsidRDefault="00C01F33" w:rsidP="00CE0424">
      <w:pPr>
        <w:pStyle w:val="Heading1"/>
      </w:pPr>
      <w:r w:rsidRPr="00CE0424">
        <w:lastRenderedPageBreak/>
        <w:t>Conclusion</w:t>
      </w:r>
    </w:p>
    <w:p w14:paraId="0ADD44D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BCBBA1B" w14:textId="77777777" w:rsidR="006B79CF"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0703439" w:history="1">
        <w:r w:rsidR="006B79CF" w:rsidRPr="00D47637">
          <w:rPr>
            <w:rStyle w:val="Hyperlink"/>
            <w:noProof/>
          </w:rPr>
          <w:t>Proposal 1</w:t>
        </w:r>
        <w:r w:rsidR="006B79CF">
          <w:rPr>
            <w:rFonts w:asciiTheme="minorHAnsi" w:eastAsiaTheme="minorEastAsia" w:hAnsiTheme="minorHAnsi" w:cstheme="minorBidi"/>
            <w:b w:val="0"/>
            <w:noProof/>
            <w:sz w:val="22"/>
            <w:szCs w:val="22"/>
            <w:lang w:val="en-US" w:eastAsia="en-US"/>
          </w:rPr>
          <w:tab/>
        </w:r>
        <w:r w:rsidR="006B79CF" w:rsidRPr="00D47637">
          <w:rPr>
            <w:rStyle w:val="Hyperlink"/>
            <w:noProof/>
          </w:rPr>
          <w:t>Barring information on all applicable levels should be made optional. Absence means "no barring" and barring checks would result in that applicable access attempts are allowed.</w:t>
        </w:r>
      </w:hyperlink>
    </w:p>
    <w:p w14:paraId="31AF82F7" w14:textId="77777777" w:rsidR="006B79CF" w:rsidRDefault="002A0A7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0703440" w:history="1">
        <w:r w:rsidR="006B79CF" w:rsidRPr="00D47637">
          <w:rPr>
            <w:rStyle w:val="Hyperlink"/>
            <w:noProof/>
          </w:rPr>
          <w:t>Proposal 2</w:t>
        </w:r>
        <w:r w:rsidR="006B79CF">
          <w:rPr>
            <w:rFonts w:asciiTheme="minorHAnsi" w:eastAsiaTheme="minorEastAsia" w:hAnsiTheme="minorHAnsi" w:cstheme="minorBidi"/>
            <w:b w:val="0"/>
            <w:noProof/>
            <w:sz w:val="22"/>
            <w:szCs w:val="22"/>
            <w:lang w:val="en-US" w:eastAsia="en-US"/>
          </w:rPr>
          <w:tab/>
        </w:r>
        <w:r w:rsidR="006B79CF" w:rsidRPr="00D47637">
          <w:rPr>
            <w:rStyle w:val="Hyperlink"/>
            <w:noProof/>
          </w:rPr>
          <w:t>Distinguish between access barring information common for all PLMNs and access barring information provided per PLMN.</w:t>
        </w:r>
      </w:hyperlink>
    </w:p>
    <w:p w14:paraId="353FF973" w14:textId="77777777" w:rsidR="006B79CF" w:rsidRDefault="002A0A7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0703441" w:history="1">
        <w:r w:rsidR="006B79CF" w:rsidRPr="00D47637">
          <w:rPr>
            <w:rStyle w:val="Hyperlink"/>
            <w:noProof/>
          </w:rPr>
          <w:t>Proposal 3</w:t>
        </w:r>
        <w:r w:rsidR="006B79CF">
          <w:rPr>
            <w:rFonts w:asciiTheme="minorHAnsi" w:eastAsiaTheme="minorEastAsia" w:hAnsiTheme="minorHAnsi" w:cstheme="minorBidi"/>
            <w:b w:val="0"/>
            <w:noProof/>
            <w:sz w:val="22"/>
            <w:szCs w:val="22"/>
            <w:lang w:val="en-US" w:eastAsia="en-US"/>
          </w:rPr>
          <w:tab/>
        </w:r>
        <w:r w:rsidR="006B79CF" w:rsidRPr="00D47637">
          <w:rPr>
            <w:rStyle w:val="Hyperlink"/>
            <w:noProof/>
          </w:rPr>
          <w:t>Distinguish between access barring information common for all categories and access barring information provided per access category.</w:t>
        </w:r>
      </w:hyperlink>
    </w:p>
    <w:p w14:paraId="725181B2" w14:textId="77777777" w:rsidR="006B79CF" w:rsidRDefault="002A0A7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0703442" w:history="1">
        <w:r w:rsidR="006B79CF" w:rsidRPr="00D47637">
          <w:rPr>
            <w:rStyle w:val="Hyperlink"/>
            <w:noProof/>
          </w:rPr>
          <w:t>Proposal 4</w:t>
        </w:r>
        <w:r w:rsidR="006B79CF">
          <w:rPr>
            <w:rFonts w:asciiTheme="minorHAnsi" w:eastAsiaTheme="minorEastAsia" w:hAnsiTheme="minorHAnsi" w:cstheme="minorBidi"/>
            <w:b w:val="0"/>
            <w:noProof/>
            <w:sz w:val="22"/>
            <w:szCs w:val="22"/>
            <w:lang w:val="en-US" w:eastAsia="en-US"/>
          </w:rPr>
          <w:tab/>
        </w:r>
        <w:r w:rsidR="006B79CF" w:rsidRPr="00D47637">
          <w:rPr>
            <w:rStyle w:val="Hyperlink"/>
            <w:noProof/>
          </w:rPr>
          <w:t>RAN2 to discuss whether to use delta configuration for the access barring parameters.</w:t>
        </w:r>
      </w:hyperlink>
    </w:p>
    <w:p w14:paraId="3BE99076" w14:textId="77777777" w:rsidR="006B79CF" w:rsidRDefault="002A0A7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0703443" w:history="1">
        <w:r w:rsidR="006B79CF" w:rsidRPr="00D47637">
          <w:rPr>
            <w:rStyle w:val="Hyperlink"/>
            <w:noProof/>
          </w:rPr>
          <w:t>Proposal 5</w:t>
        </w:r>
        <w:r w:rsidR="006B79CF">
          <w:rPr>
            <w:rFonts w:asciiTheme="minorHAnsi" w:eastAsiaTheme="minorEastAsia" w:hAnsiTheme="minorHAnsi" w:cstheme="minorBidi"/>
            <w:b w:val="0"/>
            <w:noProof/>
            <w:sz w:val="22"/>
            <w:szCs w:val="22"/>
            <w:lang w:val="en-US" w:eastAsia="en-US"/>
          </w:rPr>
          <w:tab/>
        </w:r>
        <w:r w:rsidR="006B79CF" w:rsidRPr="00D47637">
          <w:rPr>
            <w:rStyle w:val="Hyperlink"/>
            <w:noProof/>
          </w:rPr>
          <w:t>Agree the following text proposal to 38.331.</w:t>
        </w:r>
      </w:hyperlink>
    </w:p>
    <w:p w14:paraId="626AED8F" w14:textId="1CA407CB" w:rsidR="006E1C82" w:rsidRPr="00CE0424" w:rsidRDefault="006E1C82" w:rsidP="006E1C82">
      <w:pPr>
        <w:pStyle w:val="BodyText"/>
        <w:rPr>
          <w:b/>
          <w:bCs/>
        </w:rPr>
      </w:pPr>
      <w:r>
        <w:rPr>
          <w:b/>
          <w:bCs/>
          <w:lang w:val="en-US"/>
        </w:rPr>
        <w:fldChar w:fldCharType="end"/>
      </w:r>
      <w:r w:rsidRPr="00CE0424">
        <w:rPr>
          <w:b/>
          <w:bCs/>
        </w:rPr>
        <w:t xml:space="preserve"> </w:t>
      </w:r>
    </w:p>
    <w:p w14:paraId="06C2EA51" w14:textId="77777777" w:rsidR="00F507D1" w:rsidRPr="00CE0424" w:rsidRDefault="00F507D1" w:rsidP="00CE0424">
      <w:pPr>
        <w:pStyle w:val="Heading1"/>
      </w:pPr>
      <w:bookmarkStart w:id="93" w:name="_In-sequence_SDU_delivery"/>
      <w:bookmarkEnd w:id="93"/>
      <w:r w:rsidRPr="00CE0424">
        <w:t>References</w:t>
      </w:r>
    </w:p>
    <w:p w14:paraId="6159FE86" w14:textId="1567184E" w:rsidR="001505A6" w:rsidRDefault="001505A6" w:rsidP="001505A6">
      <w:pPr>
        <w:pStyle w:val="Reference"/>
        <w:rPr>
          <w:lang w:eastAsia="en-US"/>
        </w:rPr>
      </w:pPr>
      <w:bookmarkStart w:id="94" w:name="_Ref492969881"/>
      <w:bookmarkStart w:id="95" w:name="_Ref510023194"/>
      <w:bookmarkStart w:id="96" w:name="_Ref174151459"/>
      <w:bookmarkStart w:id="97" w:name="_Ref189809556"/>
      <w:r>
        <w:t>R2-</w:t>
      </w:r>
      <w:r w:rsidRPr="001505A6">
        <w:t>1802353</w:t>
      </w:r>
      <w:r>
        <w:t>, Signaling of Access Control Parameters, Ericsson</w:t>
      </w:r>
      <w:bookmarkEnd w:id="94"/>
      <w:r>
        <w:t xml:space="preserve">, 3GPP RAN WG2#101, </w:t>
      </w:r>
      <w:r w:rsidRPr="001505A6">
        <w:t>Athens, Greece, 26th February – 2nd March 2018</w:t>
      </w:r>
      <w:bookmarkEnd w:id="95"/>
    </w:p>
    <w:p w14:paraId="2F1C12D2" w14:textId="7867CB6A" w:rsidR="009F1B6B" w:rsidRDefault="009F1B6B" w:rsidP="001505A6">
      <w:pPr>
        <w:pStyle w:val="Reference"/>
        <w:rPr>
          <w:lang w:eastAsia="en-US"/>
        </w:rPr>
      </w:pPr>
      <w:bookmarkStart w:id="98" w:name="_Ref510021416"/>
      <w:r>
        <w:rPr>
          <w:lang w:eastAsia="en-US"/>
        </w:rPr>
        <w:t>3GPP TS 24.501, v1.0.0, Non-Access Stratum (NAS) protocol for 5G System (5GS); Stage 3</w:t>
      </w:r>
      <w:bookmarkEnd w:id="98"/>
    </w:p>
    <w:p w14:paraId="40F38D41" w14:textId="74CC57AC" w:rsidR="00212F48" w:rsidRDefault="00212F48" w:rsidP="001505A6">
      <w:pPr>
        <w:pStyle w:val="Reference"/>
        <w:rPr>
          <w:lang w:eastAsia="en-US"/>
        </w:rPr>
      </w:pPr>
      <w:bookmarkStart w:id="99" w:name="_Ref510025412"/>
      <w:r>
        <w:rPr>
          <w:lang w:eastAsia="en-US"/>
        </w:rPr>
        <w:t xml:space="preserve">3GPP TS 22.261, </w:t>
      </w:r>
      <w:r w:rsidR="00507648" w:rsidRPr="003071FD">
        <w:rPr>
          <w:rFonts w:cs="Arial"/>
        </w:rPr>
        <w:t xml:space="preserve">Service requirements for the 5G </w:t>
      </w:r>
      <w:r w:rsidR="00507648" w:rsidRPr="00507648">
        <w:rPr>
          <w:rFonts w:cs="Arial"/>
        </w:rPr>
        <w:t>system</w:t>
      </w:r>
      <w:r w:rsidR="00507648" w:rsidRPr="00507648">
        <w:rPr>
          <w:lang w:eastAsia="en-US"/>
        </w:rPr>
        <w:t xml:space="preserve"> </w:t>
      </w:r>
      <w:r w:rsidRPr="00507648">
        <w:rPr>
          <w:lang w:eastAsia="en-US"/>
        </w:rPr>
        <w:t>v15.4.0,</w:t>
      </w:r>
      <w:bookmarkEnd w:id="99"/>
      <w:r w:rsidRPr="00507648">
        <w:rPr>
          <w:lang w:eastAsia="en-US"/>
        </w:rPr>
        <w:t xml:space="preserve"> </w:t>
      </w:r>
      <w:r w:rsidR="00507648" w:rsidRPr="00507648">
        <w:rPr>
          <w:lang w:eastAsia="en-US"/>
        </w:rPr>
        <w:t>2018</w:t>
      </w:r>
      <w:r w:rsidR="00507648">
        <w:rPr>
          <w:lang w:eastAsia="en-US"/>
        </w:rPr>
        <w:t>-03</w:t>
      </w:r>
    </w:p>
    <w:p w14:paraId="43BA736C" w14:textId="58512C77" w:rsidR="00663F49" w:rsidRDefault="00BD4480" w:rsidP="00BD4480">
      <w:pPr>
        <w:pStyle w:val="Reference"/>
      </w:pPr>
      <w:bookmarkStart w:id="100" w:name="_Ref510602624"/>
      <w:r w:rsidRPr="00466BE9">
        <w:rPr>
          <w:highlight w:val="yellow"/>
        </w:rPr>
        <w:t>R2-180xxxx</w:t>
      </w:r>
      <w:r>
        <w:t xml:space="preserve">, </w:t>
      </w:r>
      <w:r w:rsidRPr="001C69A0">
        <w:t>Email Disc on [101#40][NR] Access Control (LG)</w:t>
      </w:r>
      <w:r>
        <w:t xml:space="preserve">, </w:t>
      </w:r>
      <w:r w:rsidRPr="00042C26">
        <w:t>LG Electronics Inc. (Email discussion Rapporteur)</w:t>
      </w:r>
      <w:r>
        <w:t xml:space="preserve">, </w:t>
      </w:r>
      <w:r w:rsidRPr="00E9156E">
        <w:t>3GPP TSG-RAN WG2 #101bis</w:t>
      </w:r>
      <w:r>
        <w:t xml:space="preserve">, </w:t>
      </w:r>
      <w:r w:rsidRPr="00E9156E">
        <w:t>Sanya, China, 16 – 20 April 2018</w:t>
      </w:r>
      <w:bookmarkEnd w:id="100"/>
    </w:p>
    <w:bookmarkEnd w:id="96"/>
    <w:bookmarkEnd w:id="97"/>
    <w:p w14:paraId="271253EC"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98E69" w14:textId="77777777" w:rsidR="002A0A75" w:rsidRDefault="002A0A75">
      <w:r>
        <w:separator/>
      </w:r>
    </w:p>
  </w:endnote>
  <w:endnote w:type="continuationSeparator" w:id="0">
    <w:p w14:paraId="4F43EAB4" w14:textId="77777777" w:rsidR="002A0A75" w:rsidRDefault="002A0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BDF81" w14:textId="48A28EA6" w:rsidR="00212F48" w:rsidRDefault="00212F4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86F40">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86F40">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C0F13" w14:textId="77777777" w:rsidR="002A0A75" w:rsidRDefault="002A0A75">
      <w:r>
        <w:separator/>
      </w:r>
    </w:p>
  </w:footnote>
  <w:footnote w:type="continuationSeparator" w:id="0">
    <w:p w14:paraId="501D0D99" w14:textId="77777777" w:rsidR="002A0A75" w:rsidRDefault="002A0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96EA8" w14:textId="77777777" w:rsidR="00212F48" w:rsidRDefault="00212F4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1C1F92"/>
    <w:multiLevelType w:val="hybridMultilevel"/>
    <w:tmpl w:val="E9481CF6"/>
    <w:lvl w:ilvl="0" w:tplc="11507592">
      <w:start w:val="1"/>
      <w:numFmt w:val="decimal"/>
      <w:lvlText w:val="%1)"/>
      <w:lvlJc w:val="left"/>
      <w:pPr>
        <w:ind w:left="927" w:hanging="360"/>
      </w:pPr>
      <w:rPr>
        <w:rFonts w:eastAsiaTheme="minorHAnsi"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8"/>
  </w:num>
  <w:num w:numId="6">
    <w:abstractNumId w:val="15"/>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2"/>
  </w:num>
  <w:num w:numId="21">
    <w:abstractNumId w:val="11"/>
  </w:num>
  <w:num w:numId="22">
    <w:abstractNumId w:val="21"/>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93B"/>
    <w:rsid w:val="000006E1"/>
    <w:rsid w:val="00002A37"/>
    <w:rsid w:val="0000564C"/>
    <w:rsid w:val="00006446"/>
    <w:rsid w:val="00006896"/>
    <w:rsid w:val="00007CDC"/>
    <w:rsid w:val="00011B28"/>
    <w:rsid w:val="00015D15"/>
    <w:rsid w:val="000215A8"/>
    <w:rsid w:val="000218C4"/>
    <w:rsid w:val="0002564D"/>
    <w:rsid w:val="00025ECA"/>
    <w:rsid w:val="000325B8"/>
    <w:rsid w:val="00034C15"/>
    <w:rsid w:val="0003600C"/>
    <w:rsid w:val="00036BA1"/>
    <w:rsid w:val="000422E2"/>
    <w:rsid w:val="00042F22"/>
    <w:rsid w:val="000444EF"/>
    <w:rsid w:val="00044DBC"/>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758"/>
    <w:rsid w:val="0009510F"/>
    <w:rsid w:val="000A1B7B"/>
    <w:rsid w:val="000A56F2"/>
    <w:rsid w:val="000A601B"/>
    <w:rsid w:val="000B2719"/>
    <w:rsid w:val="000B3A8F"/>
    <w:rsid w:val="000B4AB9"/>
    <w:rsid w:val="000B58C3"/>
    <w:rsid w:val="000B61E9"/>
    <w:rsid w:val="000C165A"/>
    <w:rsid w:val="000C2E19"/>
    <w:rsid w:val="000D0D07"/>
    <w:rsid w:val="000D391F"/>
    <w:rsid w:val="000D4797"/>
    <w:rsid w:val="000D73B9"/>
    <w:rsid w:val="000E03AF"/>
    <w:rsid w:val="000E0527"/>
    <w:rsid w:val="000E1E92"/>
    <w:rsid w:val="000F06D6"/>
    <w:rsid w:val="000F0EB1"/>
    <w:rsid w:val="000F1106"/>
    <w:rsid w:val="000F196D"/>
    <w:rsid w:val="000F3BE9"/>
    <w:rsid w:val="000F3F6C"/>
    <w:rsid w:val="000F6DF3"/>
    <w:rsid w:val="001005FF"/>
    <w:rsid w:val="001062FB"/>
    <w:rsid w:val="001063E6"/>
    <w:rsid w:val="00113961"/>
    <w:rsid w:val="00113C38"/>
    <w:rsid w:val="00113CF4"/>
    <w:rsid w:val="001153EA"/>
    <w:rsid w:val="00115643"/>
    <w:rsid w:val="00116765"/>
    <w:rsid w:val="00121476"/>
    <w:rsid w:val="001219F5"/>
    <w:rsid w:val="00121A20"/>
    <w:rsid w:val="0012377F"/>
    <w:rsid w:val="00124314"/>
    <w:rsid w:val="00126B4A"/>
    <w:rsid w:val="00132FD0"/>
    <w:rsid w:val="001344C0"/>
    <w:rsid w:val="001346FA"/>
    <w:rsid w:val="00135252"/>
    <w:rsid w:val="00137AB5"/>
    <w:rsid w:val="00137F0B"/>
    <w:rsid w:val="001505A6"/>
    <w:rsid w:val="00151E23"/>
    <w:rsid w:val="001526E0"/>
    <w:rsid w:val="001551B5"/>
    <w:rsid w:val="001659C1"/>
    <w:rsid w:val="00173A8E"/>
    <w:rsid w:val="0017502C"/>
    <w:rsid w:val="0018143F"/>
    <w:rsid w:val="00181FF8"/>
    <w:rsid w:val="00183848"/>
    <w:rsid w:val="00190AC1"/>
    <w:rsid w:val="0019189E"/>
    <w:rsid w:val="0019341A"/>
    <w:rsid w:val="00197DF9"/>
    <w:rsid w:val="001A0216"/>
    <w:rsid w:val="001A1987"/>
    <w:rsid w:val="001A2564"/>
    <w:rsid w:val="001A6173"/>
    <w:rsid w:val="001A6CBA"/>
    <w:rsid w:val="001B0D97"/>
    <w:rsid w:val="001B5A5D"/>
    <w:rsid w:val="001C1CE5"/>
    <w:rsid w:val="001C3D22"/>
    <w:rsid w:val="001C3D2A"/>
    <w:rsid w:val="001C5B6E"/>
    <w:rsid w:val="001D51BA"/>
    <w:rsid w:val="001D53E7"/>
    <w:rsid w:val="001D6342"/>
    <w:rsid w:val="001D6D53"/>
    <w:rsid w:val="001E58E2"/>
    <w:rsid w:val="001E7AED"/>
    <w:rsid w:val="001F3916"/>
    <w:rsid w:val="001F54C5"/>
    <w:rsid w:val="001F662C"/>
    <w:rsid w:val="001F7074"/>
    <w:rsid w:val="00200490"/>
    <w:rsid w:val="00201F3A"/>
    <w:rsid w:val="002020BE"/>
    <w:rsid w:val="00203F96"/>
    <w:rsid w:val="00204324"/>
    <w:rsid w:val="002069B2"/>
    <w:rsid w:val="00207FA3"/>
    <w:rsid w:val="00212F48"/>
    <w:rsid w:val="00214DA8"/>
    <w:rsid w:val="00215423"/>
    <w:rsid w:val="002158FA"/>
    <w:rsid w:val="00220600"/>
    <w:rsid w:val="002224DB"/>
    <w:rsid w:val="00223FCB"/>
    <w:rsid w:val="002252C3"/>
    <w:rsid w:val="00225C54"/>
    <w:rsid w:val="00230765"/>
    <w:rsid w:val="00230D18"/>
    <w:rsid w:val="0023193B"/>
    <w:rsid w:val="002319E4"/>
    <w:rsid w:val="00235632"/>
    <w:rsid w:val="00235872"/>
    <w:rsid w:val="00241559"/>
    <w:rsid w:val="00242BCE"/>
    <w:rsid w:val="002435B3"/>
    <w:rsid w:val="002458EB"/>
    <w:rsid w:val="002500C8"/>
    <w:rsid w:val="00252530"/>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990"/>
    <w:rsid w:val="00286ACD"/>
    <w:rsid w:val="00287838"/>
    <w:rsid w:val="002907B5"/>
    <w:rsid w:val="00290ACE"/>
    <w:rsid w:val="00292EB7"/>
    <w:rsid w:val="00296227"/>
    <w:rsid w:val="00296F44"/>
    <w:rsid w:val="0029777D"/>
    <w:rsid w:val="002A055E"/>
    <w:rsid w:val="002A0A75"/>
    <w:rsid w:val="002A1D4E"/>
    <w:rsid w:val="002A2869"/>
    <w:rsid w:val="002B001D"/>
    <w:rsid w:val="002B24D6"/>
    <w:rsid w:val="002C41E6"/>
    <w:rsid w:val="002D071A"/>
    <w:rsid w:val="002D34B2"/>
    <w:rsid w:val="002D48B0"/>
    <w:rsid w:val="002D5B37"/>
    <w:rsid w:val="002D6DC8"/>
    <w:rsid w:val="002D7637"/>
    <w:rsid w:val="002E17F2"/>
    <w:rsid w:val="002E7CAE"/>
    <w:rsid w:val="002F2771"/>
    <w:rsid w:val="002F30DD"/>
    <w:rsid w:val="002F37A9"/>
    <w:rsid w:val="002F71B0"/>
    <w:rsid w:val="00301CE6"/>
    <w:rsid w:val="0030256B"/>
    <w:rsid w:val="003029EC"/>
    <w:rsid w:val="0030501F"/>
    <w:rsid w:val="00307BA1"/>
    <w:rsid w:val="00307E17"/>
    <w:rsid w:val="00311702"/>
    <w:rsid w:val="00311E82"/>
    <w:rsid w:val="00313FD6"/>
    <w:rsid w:val="003143BD"/>
    <w:rsid w:val="00315363"/>
    <w:rsid w:val="003203ED"/>
    <w:rsid w:val="00322C9F"/>
    <w:rsid w:val="00324D23"/>
    <w:rsid w:val="00331751"/>
    <w:rsid w:val="00334579"/>
    <w:rsid w:val="00335858"/>
    <w:rsid w:val="00336BDA"/>
    <w:rsid w:val="00342BD7"/>
    <w:rsid w:val="003467B2"/>
    <w:rsid w:val="00346DB5"/>
    <w:rsid w:val="003477B1"/>
    <w:rsid w:val="00354C9C"/>
    <w:rsid w:val="00356CD3"/>
    <w:rsid w:val="00357380"/>
    <w:rsid w:val="003602D9"/>
    <w:rsid w:val="003604CE"/>
    <w:rsid w:val="00370E47"/>
    <w:rsid w:val="003742AC"/>
    <w:rsid w:val="00377CE1"/>
    <w:rsid w:val="00383903"/>
    <w:rsid w:val="00385BF0"/>
    <w:rsid w:val="0038796B"/>
    <w:rsid w:val="003939FF"/>
    <w:rsid w:val="003A2223"/>
    <w:rsid w:val="003A2A0F"/>
    <w:rsid w:val="003A2E89"/>
    <w:rsid w:val="003A45A1"/>
    <w:rsid w:val="003A48F5"/>
    <w:rsid w:val="003A5B0A"/>
    <w:rsid w:val="003A6BAC"/>
    <w:rsid w:val="003A70A4"/>
    <w:rsid w:val="003A7EF3"/>
    <w:rsid w:val="003B159C"/>
    <w:rsid w:val="003B369F"/>
    <w:rsid w:val="003B36A3"/>
    <w:rsid w:val="003B64BB"/>
    <w:rsid w:val="003B7B5E"/>
    <w:rsid w:val="003B7FE5"/>
    <w:rsid w:val="003C11C8"/>
    <w:rsid w:val="003C2702"/>
    <w:rsid w:val="003C7806"/>
    <w:rsid w:val="003D0309"/>
    <w:rsid w:val="003D109F"/>
    <w:rsid w:val="003D2478"/>
    <w:rsid w:val="003D3C45"/>
    <w:rsid w:val="003D5B1F"/>
    <w:rsid w:val="003E15FA"/>
    <w:rsid w:val="003E55E4"/>
    <w:rsid w:val="003E59B5"/>
    <w:rsid w:val="003E74E3"/>
    <w:rsid w:val="003F05C7"/>
    <w:rsid w:val="003F1E09"/>
    <w:rsid w:val="003F2CD4"/>
    <w:rsid w:val="003F6BBE"/>
    <w:rsid w:val="004000E8"/>
    <w:rsid w:val="00402E2B"/>
    <w:rsid w:val="0040512B"/>
    <w:rsid w:val="0040567C"/>
    <w:rsid w:val="00405CA5"/>
    <w:rsid w:val="00407CD3"/>
    <w:rsid w:val="00410134"/>
    <w:rsid w:val="00410B72"/>
    <w:rsid w:val="00410F18"/>
    <w:rsid w:val="004113F1"/>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40B7"/>
    <w:rsid w:val="00457565"/>
    <w:rsid w:val="00457B71"/>
    <w:rsid w:val="004669E2"/>
    <w:rsid w:val="00470C31"/>
    <w:rsid w:val="00471DE0"/>
    <w:rsid w:val="00472B4C"/>
    <w:rsid w:val="004734D0"/>
    <w:rsid w:val="0047556B"/>
    <w:rsid w:val="00477768"/>
    <w:rsid w:val="00492BC5"/>
    <w:rsid w:val="004964F1"/>
    <w:rsid w:val="004A16BC"/>
    <w:rsid w:val="004A2B94"/>
    <w:rsid w:val="004B4D70"/>
    <w:rsid w:val="004B55CA"/>
    <w:rsid w:val="004B6F6A"/>
    <w:rsid w:val="004B7C0C"/>
    <w:rsid w:val="004C3898"/>
    <w:rsid w:val="004D086A"/>
    <w:rsid w:val="004D36B1"/>
    <w:rsid w:val="004D7EBD"/>
    <w:rsid w:val="004E2680"/>
    <w:rsid w:val="004E28F9"/>
    <w:rsid w:val="004E38AE"/>
    <w:rsid w:val="004E462E"/>
    <w:rsid w:val="004E56DC"/>
    <w:rsid w:val="004E76F4"/>
    <w:rsid w:val="004F0B4E"/>
    <w:rsid w:val="004F0B6C"/>
    <w:rsid w:val="004F2078"/>
    <w:rsid w:val="004F241B"/>
    <w:rsid w:val="004F4DA3"/>
    <w:rsid w:val="00506557"/>
    <w:rsid w:val="0050677A"/>
    <w:rsid w:val="00507648"/>
    <w:rsid w:val="005108D8"/>
    <w:rsid w:val="00510E87"/>
    <w:rsid w:val="005116F9"/>
    <w:rsid w:val="00512AA7"/>
    <w:rsid w:val="005153A7"/>
    <w:rsid w:val="005219CF"/>
    <w:rsid w:val="005323E3"/>
    <w:rsid w:val="00534B59"/>
    <w:rsid w:val="00536759"/>
    <w:rsid w:val="00537C62"/>
    <w:rsid w:val="00546970"/>
    <w:rsid w:val="00554E19"/>
    <w:rsid w:val="0056121F"/>
    <w:rsid w:val="00572505"/>
    <w:rsid w:val="00572D1C"/>
    <w:rsid w:val="00582809"/>
    <w:rsid w:val="0058798C"/>
    <w:rsid w:val="005900FA"/>
    <w:rsid w:val="00590F90"/>
    <w:rsid w:val="005935A4"/>
    <w:rsid w:val="005948C2"/>
    <w:rsid w:val="00595DCA"/>
    <w:rsid w:val="0059779B"/>
    <w:rsid w:val="005A209A"/>
    <w:rsid w:val="005A3D31"/>
    <w:rsid w:val="005A662D"/>
    <w:rsid w:val="005B1409"/>
    <w:rsid w:val="005B35D7"/>
    <w:rsid w:val="005B392A"/>
    <w:rsid w:val="005B3AA3"/>
    <w:rsid w:val="005B6F83"/>
    <w:rsid w:val="005C74FB"/>
    <w:rsid w:val="005D1602"/>
    <w:rsid w:val="005D2A5E"/>
    <w:rsid w:val="005E05D2"/>
    <w:rsid w:val="005E385F"/>
    <w:rsid w:val="005E5B81"/>
    <w:rsid w:val="005E79A8"/>
    <w:rsid w:val="005F24D5"/>
    <w:rsid w:val="005F2CB1"/>
    <w:rsid w:val="005F3025"/>
    <w:rsid w:val="005F618C"/>
    <w:rsid w:val="005F70BD"/>
    <w:rsid w:val="0060283C"/>
    <w:rsid w:val="00604F14"/>
    <w:rsid w:val="00611B83"/>
    <w:rsid w:val="00612524"/>
    <w:rsid w:val="00613257"/>
    <w:rsid w:val="00620A71"/>
    <w:rsid w:val="00620D80"/>
    <w:rsid w:val="006234A6"/>
    <w:rsid w:val="00630001"/>
    <w:rsid w:val="006311B3"/>
    <w:rsid w:val="0063284C"/>
    <w:rsid w:val="00636398"/>
    <w:rsid w:val="006368D3"/>
    <w:rsid w:val="006377EC"/>
    <w:rsid w:val="0064151F"/>
    <w:rsid w:val="00641533"/>
    <w:rsid w:val="0064208D"/>
    <w:rsid w:val="00643466"/>
    <w:rsid w:val="00643475"/>
    <w:rsid w:val="0064396A"/>
    <w:rsid w:val="0064624E"/>
    <w:rsid w:val="00650AB9"/>
    <w:rsid w:val="00655733"/>
    <w:rsid w:val="00655ACD"/>
    <w:rsid w:val="00656A92"/>
    <w:rsid w:val="00656DDE"/>
    <w:rsid w:val="0066011D"/>
    <w:rsid w:val="006607C0"/>
    <w:rsid w:val="006613A6"/>
    <w:rsid w:val="006627A2"/>
    <w:rsid w:val="006634E6"/>
    <w:rsid w:val="00663F49"/>
    <w:rsid w:val="00664291"/>
    <w:rsid w:val="006655EE"/>
    <w:rsid w:val="00665F0C"/>
    <w:rsid w:val="00667EE7"/>
    <w:rsid w:val="00670922"/>
    <w:rsid w:val="00670BE1"/>
    <w:rsid w:val="0067218F"/>
    <w:rsid w:val="006741F2"/>
    <w:rsid w:val="00674CC3"/>
    <w:rsid w:val="00675C72"/>
    <w:rsid w:val="006771F9"/>
    <w:rsid w:val="006776D7"/>
    <w:rsid w:val="0068029B"/>
    <w:rsid w:val="00681003"/>
    <w:rsid w:val="00681100"/>
    <w:rsid w:val="006817C9"/>
    <w:rsid w:val="006829C7"/>
    <w:rsid w:val="00683ECE"/>
    <w:rsid w:val="00687EE1"/>
    <w:rsid w:val="006916B9"/>
    <w:rsid w:val="00695FC2"/>
    <w:rsid w:val="00696949"/>
    <w:rsid w:val="00697052"/>
    <w:rsid w:val="006A0332"/>
    <w:rsid w:val="006A43F1"/>
    <w:rsid w:val="006A46FB"/>
    <w:rsid w:val="006A5E28"/>
    <w:rsid w:val="006A697B"/>
    <w:rsid w:val="006A6F20"/>
    <w:rsid w:val="006A7AFF"/>
    <w:rsid w:val="006B1816"/>
    <w:rsid w:val="006B2099"/>
    <w:rsid w:val="006B50CF"/>
    <w:rsid w:val="006B79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76A6"/>
    <w:rsid w:val="007B1C0C"/>
    <w:rsid w:val="007B3D2D"/>
    <w:rsid w:val="007B50AE"/>
    <w:rsid w:val="007B51DF"/>
    <w:rsid w:val="007C05DD"/>
    <w:rsid w:val="007C18AA"/>
    <w:rsid w:val="007C3D18"/>
    <w:rsid w:val="007C60BF"/>
    <w:rsid w:val="007C6A07"/>
    <w:rsid w:val="007C75A1"/>
    <w:rsid w:val="007C77A5"/>
    <w:rsid w:val="007D04E5"/>
    <w:rsid w:val="007D416B"/>
    <w:rsid w:val="007D5901"/>
    <w:rsid w:val="007D7526"/>
    <w:rsid w:val="007E4610"/>
    <w:rsid w:val="007E4715"/>
    <w:rsid w:val="007E478C"/>
    <w:rsid w:val="007E505B"/>
    <w:rsid w:val="007E58CD"/>
    <w:rsid w:val="007E7091"/>
    <w:rsid w:val="0080330D"/>
    <w:rsid w:val="00803FAE"/>
    <w:rsid w:val="00804F34"/>
    <w:rsid w:val="0080605F"/>
    <w:rsid w:val="00807786"/>
    <w:rsid w:val="008101DE"/>
    <w:rsid w:val="00811FCB"/>
    <w:rsid w:val="008158D6"/>
    <w:rsid w:val="00817196"/>
    <w:rsid w:val="008171FE"/>
    <w:rsid w:val="008235DB"/>
    <w:rsid w:val="00824AB4"/>
    <w:rsid w:val="00825C42"/>
    <w:rsid w:val="00825D25"/>
    <w:rsid w:val="00827D6F"/>
    <w:rsid w:val="00832618"/>
    <w:rsid w:val="008376AC"/>
    <w:rsid w:val="0084318A"/>
    <w:rsid w:val="008444E8"/>
    <w:rsid w:val="00844E80"/>
    <w:rsid w:val="00846FE7"/>
    <w:rsid w:val="00847A68"/>
    <w:rsid w:val="00853C04"/>
    <w:rsid w:val="008563AB"/>
    <w:rsid w:val="00856723"/>
    <w:rsid w:val="00856911"/>
    <w:rsid w:val="00861340"/>
    <w:rsid w:val="008677FD"/>
    <w:rsid w:val="008706D4"/>
    <w:rsid w:val="00870F8A"/>
    <w:rsid w:val="008719A4"/>
    <w:rsid w:val="00871D23"/>
    <w:rsid w:val="00874312"/>
    <w:rsid w:val="0087437C"/>
    <w:rsid w:val="00875CD7"/>
    <w:rsid w:val="008760B1"/>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8F5B03"/>
    <w:rsid w:val="00902350"/>
    <w:rsid w:val="0090336B"/>
    <w:rsid w:val="00904FE0"/>
    <w:rsid w:val="009053AA"/>
    <w:rsid w:val="00906939"/>
    <w:rsid w:val="00910B7D"/>
    <w:rsid w:val="00911DFB"/>
    <w:rsid w:val="009139D9"/>
    <w:rsid w:val="00914AD8"/>
    <w:rsid w:val="00916079"/>
    <w:rsid w:val="00917CE9"/>
    <w:rsid w:val="00920BF2"/>
    <w:rsid w:val="00922010"/>
    <w:rsid w:val="00931BD9"/>
    <w:rsid w:val="009368F3"/>
    <w:rsid w:val="00937082"/>
    <w:rsid w:val="00941636"/>
    <w:rsid w:val="00943742"/>
    <w:rsid w:val="00945C05"/>
    <w:rsid w:val="00946945"/>
    <w:rsid w:val="00946EAB"/>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7310"/>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4C63"/>
    <w:rsid w:val="009D0BDA"/>
    <w:rsid w:val="009D4FF0"/>
    <w:rsid w:val="009D703C"/>
    <w:rsid w:val="009D718F"/>
    <w:rsid w:val="009E068F"/>
    <w:rsid w:val="009E14E0"/>
    <w:rsid w:val="009E35DB"/>
    <w:rsid w:val="009E47A3"/>
    <w:rsid w:val="009F08F3"/>
    <w:rsid w:val="009F1B6B"/>
    <w:rsid w:val="009F2DC3"/>
    <w:rsid w:val="009F344F"/>
    <w:rsid w:val="00A031D8"/>
    <w:rsid w:val="00A048A8"/>
    <w:rsid w:val="00A04F49"/>
    <w:rsid w:val="00A11ADB"/>
    <w:rsid w:val="00A13E54"/>
    <w:rsid w:val="00A17F63"/>
    <w:rsid w:val="00A2193B"/>
    <w:rsid w:val="00A2351A"/>
    <w:rsid w:val="00A23C83"/>
    <w:rsid w:val="00A264A9"/>
    <w:rsid w:val="00A26DCF"/>
    <w:rsid w:val="00A27785"/>
    <w:rsid w:val="00A30187"/>
    <w:rsid w:val="00A3448A"/>
    <w:rsid w:val="00A36297"/>
    <w:rsid w:val="00A41E2B"/>
    <w:rsid w:val="00A45B74"/>
    <w:rsid w:val="00A46456"/>
    <w:rsid w:val="00A52E1D"/>
    <w:rsid w:val="00A5660A"/>
    <w:rsid w:val="00A61499"/>
    <w:rsid w:val="00A62A77"/>
    <w:rsid w:val="00A63483"/>
    <w:rsid w:val="00A657D7"/>
    <w:rsid w:val="00A660AC"/>
    <w:rsid w:val="00A67E6C"/>
    <w:rsid w:val="00A70B84"/>
    <w:rsid w:val="00A70E65"/>
    <w:rsid w:val="00A71B99"/>
    <w:rsid w:val="00A739D0"/>
    <w:rsid w:val="00A761D4"/>
    <w:rsid w:val="00A77EC4"/>
    <w:rsid w:val="00A86F40"/>
    <w:rsid w:val="00A92879"/>
    <w:rsid w:val="00A9442A"/>
    <w:rsid w:val="00AA016F"/>
    <w:rsid w:val="00AA1ED6"/>
    <w:rsid w:val="00AA51D6"/>
    <w:rsid w:val="00AB0BC8"/>
    <w:rsid w:val="00AB11CA"/>
    <w:rsid w:val="00AB14D9"/>
    <w:rsid w:val="00AB4AB8"/>
    <w:rsid w:val="00AB5BF9"/>
    <w:rsid w:val="00AB655E"/>
    <w:rsid w:val="00AC007F"/>
    <w:rsid w:val="00AC2ECD"/>
    <w:rsid w:val="00AC3119"/>
    <w:rsid w:val="00AC49FB"/>
    <w:rsid w:val="00AC5A10"/>
    <w:rsid w:val="00AD0AA3"/>
    <w:rsid w:val="00AD3F94"/>
    <w:rsid w:val="00AD4A5A"/>
    <w:rsid w:val="00AE1348"/>
    <w:rsid w:val="00AE27AC"/>
    <w:rsid w:val="00AE40E0"/>
    <w:rsid w:val="00AE4DBA"/>
    <w:rsid w:val="00AE4F07"/>
    <w:rsid w:val="00AF1C5D"/>
    <w:rsid w:val="00AF42D7"/>
    <w:rsid w:val="00AF543F"/>
    <w:rsid w:val="00B006FE"/>
    <w:rsid w:val="00B007CB"/>
    <w:rsid w:val="00B02AA9"/>
    <w:rsid w:val="00B02FA3"/>
    <w:rsid w:val="00B05084"/>
    <w:rsid w:val="00B157F9"/>
    <w:rsid w:val="00B164AC"/>
    <w:rsid w:val="00B20256"/>
    <w:rsid w:val="00B20D09"/>
    <w:rsid w:val="00B2763F"/>
    <w:rsid w:val="00B27AAC"/>
    <w:rsid w:val="00B30929"/>
    <w:rsid w:val="00B36878"/>
    <w:rsid w:val="00B372AA"/>
    <w:rsid w:val="00B40445"/>
    <w:rsid w:val="00B409E0"/>
    <w:rsid w:val="00B41888"/>
    <w:rsid w:val="00B41DA2"/>
    <w:rsid w:val="00B45A52"/>
    <w:rsid w:val="00B46175"/>
    <w:rsid w:val="00B548B7"/>
    <w:rsid w:val="00B664C7"/>
    <w:rsid w:val="00B66AA2"/>
    <w:rsid w:val="00B739F6"/>
    <w:rsid w:val="00B76725"/>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480"/>
    <w:rsid w:val="00BD48AC"/>
    <w:rsid w:val="00BD5F1A"/>
    <w:rsid w:val="00BE1234"/>
    <w:rsid w:val="00BE2FA6"/>
    <w:rsid w:val="00BE333F"/>
    <w:rsid w:val="00BE7406"/>
    <w:rsid w:val="00BE7603"/>
    <w:rsid w:val="00BF3279"/>
    <w:rsid w:val="00BF3C30"/>
    <w:rsid w:val="00BF74C7"/>
    <w:rsid w:val="00C015F1"/>
    <w:rsid w:val="00C01CAF"/>
    <w:rsid w:val="00C01F33"/>
    <w:rsid w:val="00C02CC6"/>
    <w:rsid w:val="00C040F7"/>
    <w:rsid w:val="00C044AB"/>
    <w:rsid w:val="00C05706"/>
    <w:rsid w:val="00C07377"/>
    <w:rsid w:val="00C10478"/>
    <w:rsid w:val="00C10B0D"/>
    <w:rsid w:val="00C12107"/>
    <w:rsid w:val="00C14D4B"/>
    <w:rsid w:val="00C154BB"/>
    <w:rsid w:val="00C20E54"/>
    <w:rsid w:val="00C2101D"/>
    <w:rsid w:val="00C279B5"/>
    <w:rsid w:val="00C27C45"/>
    <w:rsid w:val="00C3719D"/>
    <w:rsid w:val="00C37CB2"/>
    <w:rsid w:val="00C43311"/>
    <w:rsid w:val="00C473A5"/>
    <w:rsid w:val="00C54995"/>
    <w:rsid w:val="00C54D41"/>
    <w:rsid w:val="00C60783"/>
    <w:rsid w:val="00C64672"/>
    <w:rsid w:val="00C64A8C"/>
    <w:rsid w:val="00C669ED"/>
    <w:rsid w:val="00C66A50"/>
    <w:rsid w:val="00C70697"/>
    <w:rsid w:val="00C71A0D"/>
    <w:rsid w:val="00C72093"/>
    <w:rsid w:val="00C72EF4"/>
    <w:rsid w:val="00C744FE"/>
    <w:rsid w:val="00C75D2F"/>
    <w:rsid w:val="00C767BE"/>
    <w:rsid w:val="00C76E3C"/>
    <w:rsid w:val="00C81568"/>
    <w:rsid w:val="00C9027A"/>
    <w:rsid w:val="00C9068E"/>
    <w:rsid w:val="00C93814"/>
    <w:rsid w:val="00C93C4B"/>
    <w:rsid w:val="00C944AB"/>
    <w:rsid w:val="00C951A6"/>
    <w:rsid w:val="00C95B40"/>
    <w:rsid w:val="00C96076"/>
    <w:rsid w:val="00CA1ED8"/>
    <w:rsid w:val="00CA3717"/>
    <w:rsid w:val="00CA6E14"/>
    <w:rsid w:val="00CB1F63"/>
    <w:rsid w:val="00CB3D8C"/>
    <w:rsid w:val="00CB7170"/>
    <w:rsid w:val="00CC040E"/>
    <w:rsid w:val="00CC111F"/>
    <w:rsid w:val="00CC2011"/>
    <w:rsid w:val="00CC3EA0"/>
    <w:rsid w:val="00CC7B45"/>
    <w:rsid w:val="00CD1188"/>
    <w:rsid w:val="00CD2ED1"/>
    <w:rsid w:val="00CD337B"/>
    <w:rsid w:val="00CE0424"/>
    <w:rsid w:val="00CE7561"/>
    <w:rsid w:val="00CE7AC3"/>
    <w:rsid w:val="00CF1354"/>
    <w:rsid w:val="00CF3B1F"/>
    <w:rsid w:val="00CF3BA1"/>
    <w:rsid w:val="00CF3BF6"/>
    <w:rsid w:val="00CF625B"/>
    <w:rsid w:val="00CF687E"/>
    <w:rsid w:val="00CF723F"/>
    <w:rsid w:val="00D01BB8"/>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BF3"/>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A7C80"/>
    <w:rsid w:val="00DB0A9F"/>
    <w:rsid w:val="00DB3752"/>
    <w:rsid w:val="00DB377D"/>
    <w:rsid w:val="00DC2D36"/>
    <w:rsid w:val="00DC3769"/>
    <w:rsid w:val="00DC53EF"/>
    <w:rsid w:val="00DE5608"/>
    <w:rsid w:val="00DE58D0"/>
    <w:rsid w:val="00DE654F"/>
    <w:rsid w:val="00DF0B6E"/>
    <w:rsid w:val="00DF15E0"/>
    <w:rsid w:val="00DF37A0"/>
    <w:rsid w:val="00E02F26"/>
    <w:rsid w:val="00E03D21"/>
    <w:rsid w:val="00E110E7"/>
    <w:rsid w:val="00E11B20"/>
    <w:rsid w:val="00E16A12"/>
    <w:rsid w:val="00E17FA2"/>
    <w:rsid w:val="00E22330"/>
    <w:rsid w:val="00E30B5A"/>
    <w:rsid w:val="00E3123D"/>
    <w:rsid w:val="00E31461"/>
    <w:rsid w:val="00E31D43"/>
    <w:rsid w:val="00E32608"/>
    <w:rsid w:val="00E32BC1"/>
    <w:rsid w:val="00E34188"/>
    <w:rsid w:val="00E34B6E"/>
    <w:rsid w:val="00E34E1F"/>
    <w:rsid w:val="00E35559"/>
    <w:rsid w:val="00E3723A"/>
    <w:rsid w:val="00E37860"/>
    <w:rsid w:val="00E37BF5"/>
    <w:rsid w:val="00E40FC5"/>
    <w:rsid w:val="00E446F1"/>
    <w:rsid w:val="00E46886"/>
    <w:rsid w:val="00E47AEF"/>
    <w:rsid w:val="00E53B75"/>
    <w:rsid w:val="00E53E48"/>
    <w:rsid w:val="00E54E3B"/>
    <w:rsid w:val="00E57565"/>
    <w:rsid w:val="00E63838"/>
    <w:rsid w:val="00E64434"/>
    <w:rsid w:val="00E67C51"/>
    <w:rsid w:val="00E71EC6"/>
    <w:rsid w:val="00E72EFC"/>
    <w:rsid w:val="00E73D93"/>
    <w:rsid w:val="00E758EC"/>
    <w:rsid w:val="00E8234C"/>
    <w:rsid w:val="00E83AA9"/>
    <w:rsid w:val="00E85928"/>
    <w:rsid w:val="00E87822"/>
    <w:rsid w:val="00E90395"/>
    <w:rsid w:val="00E90E49"/>
    <w:rsid w:val="00E917F9"/>
    <w:rsid w:val="00E91E3D"/>
    <w:rsid w:val="00E9291C"/>
    <w:rsid w:val="00E93FFE"/>
    <w:rsid w:val="00E94F8A"/>
    <w:rsid w:val="00E95106"/>
    <w:rsid w:val="00E97D6B"/>
    <w:rsid w:val="00EA1BF7"/>
    <w:rsid w:val="00EA3A28"/>
    <w:rsid w:val="00EA7A41"/>
    <w:rsid w:val="00EB077B"/>
    <w:rsid w:val="00EB4EA2"/>
    <w:rsid w:val="00EB505C"/>
    <w:rsid w:val="00EC08C3"/>
    <w:rsid w:val="00EC24D5"/>
    <w:rsid w:val="00EC27C6"/>
    <w:rsid w:val="00EC4207"/>
    <w:rsid w:val="00EC5653"/>
    <w:rsid w:val="00EC71CE"/>
    <w:rsid w:val="00ED1006"/>
    <w:rsid w:val="00ED58EF"/>
    <w:rsid w:val="00EE251A"/>
    <w:rsid w:val="00EF18FE"/>
    <w:rsid w:val="00EF5787"/>
    <w:rsid w:val="00EF60D0"/>
    <w:rsid w:val="00F00436"/>
    <w:rsid w:val="00F042C2"/>
    <w:rsid w:val="00F0528D"/>
    <w:rsid w:val="00F06C67"/>
    <w:rsid w:val="00F06DFD"/>
    <w:rsid w:val="00F071D1"/>
    <w:rsid w:val="00F07533"/>
    <w:rsid w:val="00F07AD1"/>
    <w:rsid w:val="00F10629"/>
    <w:rsid w:val="00F14872"/>
    <w:rsid w:val="00F15FA5"/>
    <w:rsid w:val="00F209B7"/>
    <w:rsid w:val="00F2376F"/>
    <w:rsid w:val="00F243D8"/>
    <w:rsid w:val="00F30828"/>
    <w:rsid w:val="00F313D6"/>
    <w:rsid w:val="00F378EA"/>
    <w:rsid w:val="00F40F0C"/>
    <w:rsid w:val="00F444B4"/>
    <w:rsid w:val="00F4766C"/>
    <w:rsid w:val="00F5060E"/>
    <w:rsid w:val="00F507D1"/>
    <w:rsid w:val="00F519CE"/>
    <w:rsid w:val="00F51ADA"/>
    <w:rsid w:val="00F55169"/>
    <w:rsid w:val="00F60203"/>
    <w:rsid w:val="00F607C5"/>
    <w:rsid w:val="00F60DEA"/>
    <w:rsid w:val="00F6302A"/>
    <w:rsid w:val="00F63950"/>
    <w:rsid w:val="00F64C2B"/>
    <w:rsid w:val="00F651BE"/>
    <w:rsid w:val="00F66977"/>
    <w:rsid w:val="00F67F53"/>
    <w:rsid w:val="00F703BE"/>
    <w:rsid w:val="00F71F69"/>
    <w:rsid w:val="00F72B72"/>
    <w:rsid w:val="00F74BB9"/>
    <w:rsid w:val="00F75582"/>
    <w:rsid w:val="00F76EFA"/>
    <w:rsid w:val="00F804BE"/>
    <w:rsid w:val="00F817CE"/>
    <w:rsid w:val="00F8213B"/>
    <w:rsid w:val="00F8456C"/>
    <w:rsid w:val="00F859D8"/>
    <w:rsid w:val="00F868F5"/>
    <w:rsid w:val="00F9056A"/>
    <w:rsid w:val="00F90F8D"/>
    <w:rsid w:val="00F92782"/>
    <w:rsid w:val="00F93AA9"/>
    <w:rsid w:val="00F96985"/>
    <w:rsid w:val="00F97838"/>
    <w:rsid w:val="00FA2BB3"/>
    <w:rsid w:val="00FB4C80"/>
    <w:rsid w:val="00FB6A6A"/>
    <w:rsid w:val="00FC4248"/>
    <w:rsid w:val="00FC7429"/>
    <w:rsid w:val="00FD07F6"/>
    <w:rsid w:val="00FD1B00"/>
    <w:rsid w:val="00FD1EC8"/>
    <w:rsid w:val="00FD47ED"/>
    <w:rsid w:val="00FD74DB"/>
    <w:rsid w:val="00FD7660"/>
    <w:rsid w:val="00FE0655"/>
    <w:rsid w:val="00FE2365"/>
    <w:rsid w:val="00FE37D7"/>
    <w:rsid w:val="00FE4C7B"/>
    <w:rsid w:val="00FE6839"/>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941AE"/>
  <w15:chartTrackingRefBased/>
  <w15:docId w15:val="{1E276A60-3136-4E09-A644-F2837A685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478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7E47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E478C"/>
    <w:pPr>
      <w:pBdr>
        <w:top w:val="none" w:sz="0" w:space="0" w:color="auto"/>
      </w:pBdr>
      <w:spacing w:before="180"/>
      <w:outlineLvl w:val="1"/>
    </w:pPr>
    <w:rPr>
      <w:sz w:val="32"/>
    </w:rPr>
  </w:style>
  <w:style w:type="paragraph" w:styleId="Heading3">
    <w:name w:val="heading 3"/>
    <w:basedOn w:val="Heading2"/>
    <w:next w:val="Normal"/>
    <w:link w:val="Heading3Char"/>
    <w:qFormat/>
    <w:rsid w:val="007E478C"/>
    <w:pPr>
      <w:spacing w:before="120"/>
      <w:outlineLvl w:val="2"/>
    </w:pPr>
    <w:rPr>
      <w:sz w:val="28"/>
    </w:rPr>
  </w:style>
  <w:style w:type="paragraph" w:styleId="Heading4">
    <w:name w:val="heading 4"/>
    <w:basedOn w:val="Heading3"/>
    <w:next w:val="Normal"/>
    <w:link w:val="Heading4Char"/>
    <w:qFormat/>
    <w:rsid w:val="007E478C"/>
    <w:pPr>
      <w:ind w:left="1418" w:hanging="1418"/>
      <w:outlineLvl w:val="3"/>
    </w:pPr>
    <w:rPr>
      <w:sz w:val="24"/>
    </w:rPr>
  </w:style>
  <w:style w:type="paragraph" w:styleId="Heading5">
    <w:name w:val="heading 5"/>
    <w:basedOn w:val="Heading4"/>
    <w:next w:val="Normal"/>
    <w:link w:val="Heading5Char"/>
    <w:qFormat/>
    <w:rsid w:val="007E478C"/>
    <w:pPr>
      <w:ind w:left="1701" w:hanging="1701"/>
      <w:outlineLvl w:val="4"/>
    </w:pPr>
    <w:rPr>
      <w:sz w:val="22"/>
    </w:rPr>
  </w:style>
  <w:style w:type="paragraph" w:styleId="Heading6">
    <w:name w:val="heading 6"/>
    <w:basedOn w:val="H6"/>
    <w:next w:val="Normal"/>
    <w:link w:val="Heading6Char"/>
    <w:qFormat/>
    <w:rsid w:val="007E478C"/>
    <w:pPr>
      <w:outlineLvl w:val="5"/>
    </w:pPr>
  </w:style>
  <w:style w:type="paragraph" w:styleId="Heading7">
    <w:name w:val="heading 7"/>
    <w:basedOn w:val="H6"/>
    <w:next w:val="Normal"/>
    <w:link w:val="Heading7Char"/>
    <w:qFormat/>
    <w:rsid w:val="007E478C"/>
    <w:pPr>
      <w:outlineLvl w:val="6"/>
    </w:pPr>
  </w:style>
  <w:style w:type="paragraph" w:styleId="Heading8">
    <w:name w:val="heading 8"/>
    <w:basedOn w:val="Heading1"/>
    <w:next w:val="Normal"/>
    <w:link w:val="Heading8Char"/>
    <w:qFormat/>
    <w:rsid w:val="007E478C"/>
    <w:pPr>
      <w:ind w:left="0" w:firstLine="0"/>
      <w:outlineLvl w:val="7"/>
    </w:pPr>
  </w:style>
  <w:style w:type="paragraph" w:styleId="Heading9">
    <w:name w:val="heading 9"/>
    <w:basedOn w:val="Heading8"/>
    <w:next w:val="Normal"/>
    <w:link w:val="Heading9Char"/>
    <w:qFormat/>
    <w:rsid w:val="007E47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E478C"/>
    <w:pPr>
      <w:spacing w:before="180"/>
      <w:ind w:left="2693" w:hanging="2693"/>
    </w:pPr>
    <w:rPr>
      <w:b/>
    </w:rPr>
  </w:style>
  <w:style w:type="paragraph" w:styleId="TOC1">
    <w:name w:val="toc 1"/>
    <w:uiPriority w:val="39"/>
    <w:rsid w:val="007E478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E478C"/>
    <w:pPr>
      <w:keepNext/>
      <w:keepLines/>
      <w:spacing w:before="180"/>
      <w:jc w:val="center"/>
    </w:pPr>
  </w:style>
  <w:style w:type="paragraph" w:styleId="Caption">
    <w:name w:val="caption"/>
    <w:basedOn w:val="Normal"/>
    <w:next w:val="Normal"/>
    <w:qFormat/>
    <w:rsid w:val="007E478C"/>
    <w:pPr>
      <w:spacing w:before="120" w:after="120"/>
    </w:pPr>
    <w:rPr>
      <w:b/>
      <w:lang w:eastAsia="en-GB"/>
    </w:rPr>
  </w:style>
  <w:style w:type="paragraph" w:styleId="TOC5">
    <w:name w:val="toc 5"/>
    <w:basedOn w:val="TOC4"/>
    <w:uiPriority w:val="39"/>
    <w:rsid w:val="007E478C"/>
    <w:pPr>
      <w:ind w:left="1701" w:hanging="1701"/>
    </w:pPr>
  </w:style>
  <w:style w:type="paragraph" w:styleId="TOC4">
    <w:name w:val="toc 4"/>
    <w:basedOn w:val="TOC3"/>
    <w:uiPriority w:val="39"/>
    <w:rsid w:val="007E478C"/>
    <w:pPr>
      <w:ind w:left="1418" w:hanging="1418"/>
    </w:pPr>
  </w:style>
  <w:style w:type="paragraph" w:styleId="TOC3">
    <w:name w:val="toc 3"/>
    <w:basedOn w:val="TOC2"/>
    <w:uiPriority w:val="39"/>
    <w:rsid w:val="007E478C"/>
    <w:pPr>
      <w:ind w:left="1134" w:hanging="1134"/>
    </w:pPr>
  </w:style>
  <w:style w:type="paragraph" w:styleId="TOC2">
    <w:name w:val="toc 2"/>
    <w:basedOn w:val="TOC1"/>
    <w:uiPriority w:val="39"/>
    <w:rsid w:val="007E478C"/>
    <w:pPr>
      <w:keepNext w:val="0"/>
      <w:spacing w:before="0"/>
      <w:ind w:left="851" w:hanging="851"/>
    </w:pPr>
    <w:rPr>
      <w:sz w:val="20"/>
    </w:rPr>
  </w:style>
  <w:style w:type="paragraph" w:styleId="Index2">
    <w:name w:val="index 2"/>
    <w:basedOn w:val="Index1"/>
    <w:rsid w:val="007E478C"/>
    <w:pPr>
      <w:ind w:left="284"/>
    </w:pPr>
  </w:style>
  <w:style w:type="paragraph" w:styleId="Index1">
    <w:name w:val="index 1"/>
    <w:basedOn w:val="Normal"/>
    <w:rsid w:val="007E478C"/>
    <w:pPr>
      <w:keepLines/>
      <w:spacing w:after="0"/>
    </w:pPr>
  </w:style>
  <w:style w:type="paragraph" w:styleId="DocumentMap">
    <w:name w:val="Document Map"/>
    <w:basedOn w:val="Normal"/>
    <w:link w:val="DocumentMapChar"/>
    <w:rsid w:val="007E478C"/>
    <w:pPr>
      <w:shd w:val="clear" w:color="auto" w:fill="000080"/>
    </w:pPr>
    <w:rPr>
      <w:rFonts w:ascii="Tahoma" w:hAnsi="Tahoma" w:cs="Tahoma"/>
    </w:rPr>
  </w:style>
  <w:style w:type="paragraph" w:styleId="ListNumber2">
    <w:name w:val="List Number 2"/>
    <w:basedOn w:val="ListNumber"/>
    <w:rsid w:val="007E478C"/>
    <w:pPr>
      <w:numPr>
        <w:numId w:val="22"/>
      </w:numPr>
    </w:pPr>
  </w:style>
  <w:style w:type="paragraph" w:styleId="ListNumber">
    <w:name w:val="List Number"/>
    <w:basedOn w:val="List"/>
    <w:rsid w:val="007E478C"/>
    <w:pPr>
      <w:numPr>
        <w:numId w:val="21"/>
      </w:numPr>
    </w:pPr>
    <w:rPr>
      <w:lang w:eastAsia="ja-JP"/>
    </w:rPr>
  </w:style>
  <w:style w:type="paragraph" w:styleId="List">
    <w:name w:val="List"/>
    <w:basedOn w:val="BodyText"/>
    <w:rsid w:val="007E478C"/>
    <w:pPr>
      <w:ind w:left="568" w:hanging="284"/>
    </w:pPr>
  </w:style>
  <w:style w:type="paragraph" w:styleId="Header">
    <w:name w:val="header"/>
    <w:link w:val="HeaderChar"/>
    <w:rsid w:val="007E478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E478C"/>
    <w:rPr>
      <w:b/>
      <w:position w:val="6"/>
      <w:sz w:val="16"/>
    </w:rPr>
  </w:style>
  <w:style w:type="paragraph" w:styleId="FootnoteText">
    <w:name w:val="footnote text"/>
    <w:basedOn w:val="Normal"/>
    <w:link w:val="FootnoteTextChar"/>
    <w:rsid w:val="007E478C"/>
    <w:pPr>
      <w:keepLines/>
      <w:spacing w:after="0"/>
      <w:ind w:left="454" w:hanging="454"/>
    </w:pPr>
    <w:rPr>
      <w:sz w:val="16"/>
    </w:rPr>
  </w:style>
  <w:style w:type="paragraph" w:customStyle="1" w:styleId="3GPPHeader">
    <w:name w:val="3GPP_Header"/>
    <w:basedOn w:val="BodyText"/>
    <w:rsid w:val="007E478C"/>
    <w:pPr>
      <w:tabs>
        <w:tab w:val="left" w:pos="1701"/>
        <w:tab w:val="right" w:pos="9639"/>
      </w:tabs>
      <w:spacing w:after="240"/>
    </w:pPr>
    <w:rPr>
      <w:b/>
      <w:sz w:val="24"/>
    </w:rPr>
  </w:style>
  <w:style w:type="paragraph" w:styleId="TOC9">
    <w:name w:val="toc 9"/>
    <w:basedOn w:val="TOC8"/>
    <w:uiPriority w:val="39"/>
    <w:rsid w:val="007E478C"/>
    <w:pPr>
      <w:ind w:left="1418" w:hanging="1418"/>
    </w:pPr>
  </w:style>
  <w:style w:type="paragraph" w:styleId="TOC6">
    <w:name w:val="toc 6"/>
    <w:basedOn w:val="TOC5"/>
    <w:next w:val="Normal"/>
    <w:uiPriority w:val="39"/>
    <w:rsid w:val="007E478C"/>
    <w:pPr>
      <w:ind w:left="1985" w:hanging="1985"/>
    </w:pPr>
  </w:style>
  <w:style w:type="paragraph" w:styleId="TOC7">
    <w:name w:val="toc 7"/>
    <w:basedOn w:val="TOC6"/>
    <w:next w:val="Normal"/>
    <w:uiPriority w:val="39"/>
    <w:rsid w:val="007E478C"/>
    <w:pPr>
      <w:ind w:left="2268" w:hanging="2268"/>
    </w:pPr>
  </w:style>
  <w:style w:type="paragraph" w:styleId="ListBullet2">
    <w:name w:val="List Bullet 2"/>
    <w:basedOn w:val="ListBullet"/>
    <w:rsid w:val="007E478C"/>
    <w:pPr>
      <w:numPr>
        <w:numId w:val="17"/>
      </w:numPr>
    </w:pPr>
  </w:style>
  <w:style w:type="paragraph" w:styleId="ListBullet">
    <w:name w:val="List Bullet"/>
    <w:basedOn w:val="List"/>
    <w:rsid w:val="007E478C"/>
    <w:pPr>
      <w:numPr>
        <w:numId w:val="16"/>
      </w:numPr>
    </w:pPr>
    <w:rPr>
      <w:lang w:eastAsia="ja-JP"/>
    </w:rPr>
  </w:style>
  <w:style w:type="paragraph" w:styleId="ListBullet3">
    <w:name w:val="List Bullet 3"/>
    <w:basedOn w:val="ListBullet2"/>
    <w:rsid w:val="007E478C"/>
    <w:pPr>
      <w:numPr>
        <w:numId w:val="18"/>
      </w:numPr>
    </w:pPr>
  </w:style>
  <w:style w:type="paragraph" w:customStyle="1" w:styleId="EQ">
    <w:name w:val="EQ"/>
    <w:basedOn w:val="Normal"/>
    <w:next w:val="Normal"/>
    <w:rsid w:val="007E478C"/>
    <w:pPr>
      <w:keepLines/>
      <w:tabs>
        <w:tab w:val="center" w:pos="4536"/>
        <w:tab w:val="right" w:pos="9072"/>
      </w:tabs>
    </w:pPr>
    <w:rPr>
      <w:noProof/>
    </w:rPr>
  </w:style>
  <w:style w:type="paragraph" w:styleId="List2">
    <w:name w:val="List 2"/>
    <w:basedOn w:val="List"/>
    <w:rsid w:val="007E478C"/>
    <w:pPr>
      <w:ind w:left="851"/>
    </w:pPr>
    <w:rPr>
      <w:lang w:eastAsia="ja-JP"/>
    </w:rPr>
  </w:style>
  <w:style w:type="paragraph" w:styleId="List3">
    <w:name w:val="List 3"/>
    <w:basedOn w:val="List2"/>
    <w:rsid w:val="007E478C"/>
    <w:pPr>
      <w:ind w:left="1135"/>
    </w:pPr>
  </w:style>
  <w:style w:type="paragraph" w:styleId="List4">
    <w:name w:val="List 4"/>
    <w:basedOn w:val="List3"/>
    <w:rsid w:val="007E478C"/>
    <w:pPr>
      <w:ind w:left="1418"/>
    </w:pPr>
  </w:style>
  <w:style w:type="paragraph" w:styleId="List5">
    <w:name w:val="List 5"/>
    <w:basedOn w:val="List4"/>
    <w:rsid w:val="007E478C"/>
    <w:pPr>
      <w:ind w:left="1702"/>
    </w:pPr>
  </w:style>
  <w:style w:type="paragraph" w:customStyle="1" w:styleId="EditorsNote">
    <w:name w:val="Editor's Note"/>
    <w:basedOn w:val="NO"/>
    <w:link w:val="EditorsNoteChar"/>
    <w:rsid w:val="007E478C"/>
    <w:rPr>
      <w:color w:val="FF0000"/>
      <w:lang w:val="x-none" w:eastAsia="x-none"/>
    </w:rPr>
  </w:style>
  <w:style w:type="paragraph" w:styleId="ListBullet4">
    <w:name w:val="List Bullet 4"/>
    <w:basedOn w:val="ListBullet3"/>
    <w:rsid w:val="007E478C"/>
    <w:pPr>
      <w:numPr>
        <w:numId w:val="19"/>
      </w:numPr>
    </w:pPr>
  </w:style>
  <w:style w:type="paragraph" w:styleId="ListBullet5">
    <w:name w:val="List Bullet 5"/>
    <w:basedOn w:val="ListBullet4"/>
    <w:rsid w:val="007E478C"/>
    <w:pPr>
      <w:numPr>
        <w:numId w:val="20"/>
      </w:numPr>
    </w:pPr>
  </w:style>
  <w:style w:type="paragraph" w:styleId="Footer">
    <w:name w:val="footer"/>
    <w:basedOn w:val="Header"/>
    <w:link w:val="FooterChar"/>
    <w:rsid w:val="007E478C"/>
    <w:pPr>
      <w:jc w:val="center"/>
    </w:pPr>
    <w:rPr>
      <w:i/>
    </w:rPr>
  </w:style>
  <w:style w:type="paragraph" w:customStyle="1" w:styleId="Reference">
    <w:name w:val="Reference"/>
    <w:basedOn w:val="BodyText"/>
    <w:rsid w:val="007E478C"/>
    <w:pPr>
      <w:numPr>
        <w:numId w:val="2"/>
      </w:numPr>
    </w:pPr>
  </w:style>
  <w:style w:type="paragraph" w:styleId="BalloonText">
    <w:name w:val="Balloon Text"/>
    <w:basedOn w:val="Normal"/>
    <w:link w:val="BalloonTextChar"/>
    <w:rsid w:val="007E478C"/>
    <w:pPr>
      <w:spacing w:after="0"/>
    </w:pPr>
    <w:rPr>
      <w:rFonts w:ascii="Segoe UI" w:hAnsi="Segoe UI" w:cs="Segoe UI"/>
      <w:sz w:val="18"/>
      <w:szCs w:val="18"/>
    </w:rPr>
  </w:style>
  <w:style w:type="character" w:styleId="PageNumber">
    <w:name w:val="page number"/>
    <w:basedOn w:val="DefaultParagraphFont"/>
    <w:rsid w:val="007E478C"/>
  </w:style>
  <w:style w:type="paragraph" w:styleId="BodyText">
    <w:name w:val="Body Text"/>
    <w:basedOn w:val="Normal"/>
    <w:link w:val="BodyTextChar"/>
    <w:rsid w:val="007E478C"/>
    <w:pPr>
      <w:spacing w:after="120"/>
      <w:jc w:val="both"/>
    </w:pPr>
    <w:rPr>
      <w:rFonts w:ascii="Arial" w:hAnsi="Arial"/>
      <w:lang w:eastAsia="zh-CN"/>
    </w:rPr>
  </w:style>
  <w:style w:type="character" w:styleId="Hyperlink">
    <w:name w:val="Hyperlink"/>
    <w:uiPriority w:val="99"/>
    <w:rsid w:val="007E478C"/>
    <w:rPr>
      <w:color w:val="0000FF"/>
      <w:u w:val="single"/>
    </w:rPr>
  </w:style>
  <w:style w:type="character" w:styleId="FollowedHyperlink">
    <w:name w:val="FollowedHyperlink"/>
    <w:unhideWhenUsed/>
    <w:rsid w:val="007E478C"/>
    <w:rPr>
      <w:color w:val="800080"/>
      <w:u w:val="single"/>
    </w:rPr>
  </w:style>
  <w:style w:type="character" w:styleId="CommentReference">
    <w:name w:val="annotation reference"/>
    <w:uiPriority w:val="99"/>
    <w:qFormat/>
    <w:rsid w:val="007E478C"/>
    <w:rPr>
      <w:sz w:val="16"/>
      <w:szCs w:val="16"/>
    </w:rPr>
  </w:style>
  <w:style w:type="paragraph" w:styleId="CommentText">
    <w:name w:val="annotation text"/>
    <w:basedOn w:val="Normal"/>
    <w:link w:val="CommentTextChar"/>
    <w:uiPriority w:val="99"/>
    <w:qFormat/>
    <w:rsid w:val="007E478C"/>
  </w:style>
  <w:style w:type="paragraph" w:styleId="CommentSubject">
    <w:name w:val="annotation subject"/>
    <w:basedOn w:val="CommentText"/>
    <w:next w:val="CommentText"/>
    <w:link w:val="CommentSubjectChar"/>
    <w:rsid w:val="007E478C"/>
    <w:rPr>
      <w:b/>
      <w:bCs/>
    </w:rPr>
  </w:style>
  <w:style w:type="character" w:customStyle="1" w:styleId="Heading1Char">
    <w:name w:val="Heading 1 Char"/>
    <w:link w:val="Heading1"/>
    <w:rsid w:val="007E478C"/>
    <w:rPr>
      <w:rFonts w:ascii="Arial" w:hAnsi="Arial"/>
      <w:sz w:val="36"/>
      <w:lang w:eastAsia="ja-JP"/>
    </w:rPr>
  </w:style>
  <w:style w:type="paragraph" w:customStyle="1" w:styleId="B1">
    <w:name w:val="B1"/>
    <w:basedOn w:val="List"/>
    <w:link w:val="B1Char1"/>
    <w:rsid w:val="007E478C"/>
    <w:rPr>
      <w:rFonts w:ascii="Times New Roman" w:hAnsi="Times New Roman"/>
    </w:rPr>
  </w:style>
  <w:style w:type="paragraph" w:customStyle="1" w:styleId="B2">
    <w:name w:val="B2"/>
    <w:basedOn w:val="List2"/>
    <w:link w:val="B2Char"/>
    <w:rsid w:val="007E478C"/>
    <w:rPr>
      <w:rFonts w:ascii="Times New Roman" w:hAnsi="Times New Roman"/>
    </w:rPr>
  </w:style>
  <w:style w:type="paragraph" w:customStyle="1" w:styleId="B3">
    <w:name w:val="B3"/>
    <w:basedOn w:val="List3"/>
    <w:link w:val="B3Char2"/>
    <w:rsid w:val="007E478C"/>
    <w:rPr>
      <w:rFonts w:ascii="Times New Roman" w:hAnsi="Times New Roman"/>
    </w:rPr>
  </w:style>
  <w:style w:type="paragraph" w:customStyle="1" w:styleId="B4">
    <w:name w:val="B4"/>
    <w:basedOn w:val="List4"/>
    <w:link w:val="B4Char"/>
    <w:rsid w:val="007E478C"/>
    <w:rPr>
      <w:rFonts w:ascii="Times New Roman" w:hAnsi="Times New Roman"/>
    </w:rPr>
  </w:style>
  <w:style w:type="paragraph" w:customStyle="1" w:styleId="Proposal">
    <w:name w:val="Proposal"/>
    <w:basedOn w:val="BodyText"/>
    <w:rsid w:val="007E478C"/>
    <w:pPr>
      <w:numPr>
        <w:numId w:val="3"/>
      </w:numPr>
      <w:tabs>
        <w:tab w:val="clear" w:pos="1304"/>
        <w:tab w:val="left" w:pos="1701"/>
      </w:tabs>
      <w:ind w:left="1701" w:hanging="1701"/>
    </w:pPr>
    <w:rPr>
      <w:b/>
      <w:bCs/>
    </w:rPr>
  </w:style>
  <w:style w:type="character" w:customStyle="1" w:styleId="BodyTextChar">
    <w:name w:val="Body Text Char"/>
    <w:link w:val="BodyText"/>
    <w:rsid w:val="007E478C"/>
    <w:rPr>
      <w:rFonts w:ascii="Arial" w:hAnsi="Arial"/>
      <w:lang w:eastAsia="zh-CN"/>
    </w:rPr>
  </w:style>
  <w:style w:type="paragraph" w:customStyle="1" w:styleId="B5">
    <w:name w:val="B5"/>
    <w:basedOn w:val="List5"/>
    <w:link w:val="B5Char"/>
    <w:rsid w:val="007E478C"/>
    <w:rPr>
      <w:rFonts w:ascii="Times New Roman" w:hAnsi="Times New Roman"/>
    </w:rPr>
  </w:style>
  <w:style w:type="paragraph" w:customStyle="1" w:styleId="EX">
    <w:name w:val="EX"/>
    <w:basedOn w:val="Normal"/>
    <w:rsid w:val="007E478C"/>
    <w:pPr>
      <w:keepLines/>
      <w:ind w:left="1702" w:hanging="1418"/>
    </w:pPr>
  </w:style>
  <w:style w:type="paragraph" w:customStyle="1" w:styleId="EW">
    <w:name w:val="EW"/>
    <w:basedOn w:val="EX"/>
    <w:rsid w:val="007E478C"/>
    <w:pPr>
      <w:spacing w:after="0"/>
    </w:pPr>
  </w:style>
  <w:style w:type="paragraph" w:customStyle="1" w:styleId="TAL">
    <w:name w:val="TAL"/>
    <w:basedOn w:val="Normal"/>
    <w:link w:val="TALCar"/>
    <w:rsid w:val="007E478C"/>
    <w:pPr>
      <w:keepNext/>
      <w:keepLines/>
      <w:spacing w:after="0"/>
    </w:pPr>
    <w:rPr>
      <w:rFonts w:ascii="Arial" w:hAnsi="Arial"/>
      <w:sz w:val="18"/>
      <w:lang w:val="x-none" w:eastAsia="x-none"/>
    </w:rPr>
  </w:style>
  <w:style w:type="paragraph" w:customStyle="1" w:styleId="TAC">
    <w:name w:val="TAC"/>
    <w:basedOn w:val="TAL"/>
    <w:rsid w:val="007E478C"/>
    <w:pPr>
      <w:jc w:val="center"/>
    </w:pPr>
  </w:style>
  <w:style w:type="paragraph" w:customStyle="1" w:styleId="TAH">
    <w:name w:val="TAH"/>
    <w:basedOn w:val="TAC"/>
    <w:link w:val="TAHCar"/>
    <w:rsid w:val="007E478C"/>
    <w:rPr>
      <w:b/>
    </w:rPr>
  </w:style>
  <w:style w:type="paragraph" w:customStyle="1" w:styleId="TAN">
    <w:name w:val="TAN"/>
    <w:basedOn w:val="TAL"/>
    <w:rsid w:val="007E478C"/>
    <w:pPr>
      <w:ind w:left="851" w:hanging="851"/>
    </w:pPr>
  </w:style>
  <w:style w:type="paragraph" w:customStyle="1" w:styleId="TAR">
    <w:name w:val="TAR"/>
    <w:basedOn w:val="TAL"/>
    <w:rsid w:val="007E478C"/>
    <w:pPr>
      <w:jc w:val="right"/>
    </w:pPr>
  </w:style>
  <w:style w:type="paragraph" w:customStyle="1" w:styleId="TH">
    <w:name w:val="TH"/>
    <w:basedOn w:val="Normal"/>
    <w:link w:val="THChar"/>
    <w:rsid w:val="007E478C"/>
    <w:pPr>
      <w:keepNext/>
      <w:keepLines/>
      <w:spacing w:before="60"/>
      <w:jc w:val="center"/>
    </w:pPr>
    <w:rPr>
      <w:rFonts w:ascii="Arial" w:hAnsi="Arial"/>
      <w:b/>
      <w:lang w:val="x-none" w:eastAsia="x-none"/>
    </w:rPr>
  </w:style>
  <w:style w:type="paragraph" w:customStyle="1" w:styleId="TF">
    <w:name w:val="TF"/>
    <w:basedOn w:val="TH"/>
    <w:link w:val="TFChar"/>
    <w:rsid w:val="007E478C"/>
    <w:pPr>
      <w:keepNext w:val="0"/>
      <w:spacing w:before="0" w:after="240"/>
    </w:pPr>
  </w:style>
  <w:style w:type="paragraph" w:customStyle="1" w:styleId="TT">
    <w:name w:val="TT"/>
    <w:basedOn w:val="Heading1"/>
    <w:next w:val="Normal"/>
    <w:rsid w:val="007E478C"/>
    <w:pPr>
      <w:outlineLvl w:val="9"/>
    </w:pPr>
  </w:style>
  <w:style w:type="paragraph" w:customStyle="1" w:styleId="ZA">
    <w:name w:val="ZA"/>
    <w:rsid w:val="007E47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E47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E478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E478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E478C"/>
  </w:style>
  <w:style w:type="paragraph" w:customStyle="1" w:styleId="ZH">
    <w:name w:val="ZH"/>
    <w:rsid w:val="007E478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E47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E478C"/>
    <w:pPr>
      <w:framePr w:hRule="auto" w:wrap="notBeside" w:y="852"/>
    </w:pPr>
    <w:rPr>
      <w:i w:val="0"/>
      <w:sz w:val="40"/>
    </w:rPr>
  </w:style>
  <w:style w:type="paragraph" w:customStyle="1" w:styleId="ZU">
    <w:name w:val="ZU"/>
    <w:rsid w:val="007E47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E478C"/>
    <w:pPr>
      <w:framePr w:wrap="notBeside" w:y="16161"/>
    </w:pPr>
  </w:style>
  <w:style w:type="paragraph" w:customStyle="1" w:styleId="FP">
    <w:name w:val="FP"/>
    <w:basedOn w:val="Normal"/>
    <w:rsid w:val="007E478C"/>
    <w:pPr>
      <w:spacing w:after="0"/>
    </w:pPr>
  </w:style>
  <w:style w:type="paragraph" w:customStyle="1" w:styleId="Observation">
    <w:name w:val="Observation"/>
    <w:basedOn w:val="Proposal"/>
    <w:qFormat/>
    <w:rsid w:val="007E478C"/>
    <w:pPr>
      <w:numPr>
        <w:numId w:val="13"/>
      </w:numPr>
      <w:ind w:left="1701" w:hanging="1701"/>
    </w:pPr>
    <w:rPr>
      <w:lang w:eastAsia="ja-JP"/>
    </w:rPr>
  </w:style>
  <w:style w:type="paragraph" w:styleId="TableofFigures">
    <w:name w:val="table of figures"/>
    <w:basedOn w:val="BodyText"/>
    <w:next w:val="Normal"/>
    <w:uiPriority w:val="99"/>
    <w:rsid w:val="007E478C"/>
    <w:pPr>
      <w:ind w:left="1701" w:hanging="1701"/>
      <w:jc w:val="left"/>
    </w:pPr>
    <w:rPr>
      <w:b/>
    </w:rPr>
  </w:style>
  <w:style w:type="character" w:customStyle="1" w:styleId="B1Char1">
    <w:name w:val="B1 Char1"/>
    <w:link w:val="B1"/>
    <w:qFormat/>
    <w:rsid w:val="007E478C"/>
    <w:rPr>
      <w:rFonts w:ascii="Times New Roman" w:hAnsi="Times New Roman"/>
      <w:lang w:eastAsia="zh-CN"/>
    </w:rPr>
  </w:style>
  <w:style w:type="character" w:customStyle="1" w:styleId="B2Char">
    <w:name w:val="B2 Char"/>
    <w:link w:val="B2"/>
    <w:qFormat/>
    <w:rsid w:val="007E478C"/>
    <w:rPr>
      <w:rFonts w:ascii="Times New Roman" w:hAnsi="Times New Roman"/>
      <w:lang w:eastAsia="ja-JP"/>
    </w:rPr>
  </w:style>
  <w:style w:type="character" w:customStyle="1" w:styleId="B3Char2">
    <w:name w:val="B3 Char2"/>
    <w:link w:val="B3"/>
    <w:qFormat/>
    <w:rsid w:val="007E478C"/>
    <w:rPr>
      <w:rFonts w:ascii="Times New Roman" w:hAnsi="Times New Roman"/>
      <w:lang w:eastAsia="ja-JP"/>
    </w:rPr>
  </w:style>
  <w:style w:type="character" w:customStyle="1" w:styleId="B4Char">
    <w:name w:val="B4 Char"/>
    <w:link w:val="B4"/>
    <w:rsid w:val="007E478C"/>
    <w:rPr>
      <w:rFonts w:ascii="Times New Roman" w:hAnsi="Times New Roman"/>
      <w:lang w:eastAsia="ja-JP"/>
    </w:rPr>
  </w:style>
  <w:style w:type="character" w:customStyle="1" w:styleId="B5Char">
    <w:name w:val="B5 Char"/>
    <w:link w:val="B5"/>
    <w:rsid w:val="007E478C"/>
    <w:rPr>
      <w:rFonts w:ascii="Times New Roman" w:hAnsi="Times New Roman"/>
      <w:lang w:eastAsia="ja-JP"/>
    </w:rPr>
  </w:style>
  <w:style w:type="paragraph" w:customStyle="1" w:styleId="B6">
    <w:name w:val="B6"/>
    <w:basedOn w:val="B5"/>
    <w:link w:val="B6Char"/>
    <w:rsid w:val="007E478C"/>
    <w:pPr>
      <w:ind w:left="1985"/>
    </w:pPr>
  </w:style>
  <w:style w:type="character" w:customStyle="1" w:styleId="B6Char">
    <w:name w:val="B6 Char"/>
    <w:link w:val="B6"/>
    <w:rsid w:val="007E478C"/>
    <w:rPr>
      <w:rFonts w:ascii="Times New Roman" w:hAnsi="Times New Roman"/>
      <w:lang w:eastAsia="ja-JP"/>
    </w:rPr>
  </w:style>
  <w:style w:type="paragraph" w:customStyle="1" w:styleId="B7">
    <w:name w:val="B7"/>
    <w:basedOn w:val="B6"/>
    <w:link w:val="B7Char"/>
    <w:rsid w:val="007E478C"/>
    <w:pPr>
      <w:ind w:left="2269"/>
    </w:pPr>
  </w:style>
  <w:style w:type="character" w:customStyle="1" w:styleId="B7Char">
    <w:name w:val="B7 Char"/>
    <w:basedOn w:val="B6Char"/>
    <w:link w:val="B7"/>
    <w:rsid w:val="007E478C"/>
    <w:rPr>
      <w:rFonts w:ascii="Times New Roman" w:hAnsi="Times New Roman"/>
      <w:lang w:eastAsia="ja-JP"/>
    </w:rPr>
  </w:style>
  <w:style w:type="paragraph" w:customStyle="1" w:styleId="B8">
    <w:name w:val="B8"/>
    <w:basedOn w:val="B7"/>
    <w:qFormat/>
    <w:rsid w:val="007E478C"/>
    <w:pPr>
      <w:ind w:left="2552"/>
    </w:pPr>
  </w:style>
  <w:style w:type="character" w:customStyle="1" w:styleId="BalloonTextChar">
    <w:name w:val="Balloon Text Char"/>
    <w:link w:val="BalloonText"/>
    <w:rsid w:val="007E478C"/>
    <w:rPr>
      <w:rFonts w:ascii="Segoe UI" w:hAnsi="Segoe UI" w:cs="Segoe UI"/>
      <w:sz w:val="18"/>
      <w:szCs w:val="18"/>
      <w:lang w:eastAsia="ja-JP"/>
    </w:rPr>
  </w:style>
  <w:style w:type="character" w:customStyle="1" w:styleId="CommentTextChar">
    <w:name w:val="Comment Text Char"/>
    <w:link w:val="CommentText"/>
    <w:uiPriority w:val="99"/>
    <w:qFormat/>
    <w:rsid w:val="007E478C"/>
    <w:rPr>
      <w:rFonts w:ascii="Times New Roman" w:hAnsi="Times New Roman"/>
      <w:lang w:eastAsia="ja-JP"/>
    </w:rPr>
  </w:style>
  <w:style w:type="character" w:customStyle="1" w:styleId="CommentSubjectChar">
    <w:name w:val="Comment Subject Char"/>
    <w:link w:val="CommentSubject"/>
    <w:rsid w:val="007E478C"/>
    <w:rPr>
      <w:rFonts w:ascii="Times New Roman" w:hAnsi="Times New Roman"/>
      <w:b/>
      <w:bCs/>
      <w:lang w:eastAsia="ja-JP"/>
    </w:rPr>
  </w:style>
  <w:style w:type="paragraph" w:customStyle="1" w:styleId="CRCoverPage">
    <w:name w:val="CR Cover Page"/>
    <w:link w:val="CRCoverPageZchn"/>
    <w:rsid w:val="007E478C"/>
    <w:pPr>
      <w:spacing w:after="120"/>
    </w:pPr>
    <w:rPr>
      <w:rFonts w:ascii="Arial" w:hAnsi="Arial"/>
      <w:lang w:eastAsia="ko-KR"/>
    </w:rPr>
  </w:style>
  <w:style w:type="character" w:customStyle="1" w:styleId="CRCoverPageZchn">
    <w:name w:val="CR Cover Page Zchn"/>
    <w:link w:val="CRCoverPage"/>
    <w:rsid w:val="007E478C"/>
    <w:rPr>
      <w:rFonts w:ascii="Arial" w:hAnsi="Arial"/>
      <w:lang w:eastAsia="ko-KR"/>
    </w:rPr>
  </w:style>
  <w:style w:type="paragraph" w:customStyle="1" w:styleId="Doc-text2">
    <w:name w:val="Doc-text2"/>
    <w:basedOn w:val="Normal"/>
    <w:link w:val="Doc-text2Char"/>
    <w:qFormat/>
    <w:rsid w:val="007E478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E478C"/>
    <w:rPr>
      <w:rFonts w:ascii="Arial" w:eastAsia="MS Mincho" w:hAnsi="Arial"/>
      <w:szCs w:val="24"/>
      <w:lang w:val="x-none" w:eastAsia="x-none"/>
    </w:rPr>
  </w:style>
  <w:style w:type="character" w:customStyle="1" w:styleId="DocumentMapChar">
    <w:name w:val="Document Map Char"/>
    <w:link w:val="DocumentMap"/>
    <w:rsid w:val="007E478C"/>
    <w:rPr>
      <w:rFonts w:ascii="Tahoma" w:hAnsi="Tahoma" w:cs="Tahoma"/>
      <w:shd w:val="clear" w:color="auto" w:fill="000080"/>
      <w:lang w:eastAsia="ja-JP"/>
    </w:rPr>
  </w:style>
  <w:style w:type="paragraph" w:customStyle="1" w:styleId="NO">
    <w:name w:val="NO"/>
    <w:basedOn w:val="Normal"/>
    <w:link w:val="NOChar"/>
    <w:rsid w:val="007E478C"/>
    <w:pPr>
      <w:keepLines/>
      <w:ind w:left="1135" w:hanging="851"/>
    </w:pPr>
  </w:style>
  <w:style w:type="character" w:customStyle="1" w:styleId="NOChar">
    <w:name w:val="NO Char"/>
    <w:link w:val="NO"/>
    <w:qFormat/>
    <w:rsid w:val="007E478C"/>
    <w:rPr>
      <w:rFonts w:ascii="Times New Roman" w:hAnsi="Times New Roman"/>
      <w:lang w:eastAsia="ja-JP"/>
    </w:rPr>
  </w:style>
  <w:style w:type="character" w:customStyle="1" w:styleId="EditorsNoteChar">
    <w:name w:val="Editor's Note Char"/>
    <w:link w:val="EditorsNote"/>
    <w:rsid w:val="007E478C"/>
    <w:rPr>
      <w:rFonts w:ascii="Times New Roman" w:hAnsi="Times New Roman"/>
      <w:color w:val="FF0000"/>
      <w:lang w:val="x-none" w:eastAsia="x-none"/>
    </w:rPr>
  </w:style>
  <w:style w:type="paragraph" w:customStyle="1" w:styleId="EmailDiscussion">
    <w:name w:val="EmailDiscussion"/>
    <w:basedOn w:val="Normal"/>
    <w:next w:val="Normal"/>
    <w:rsid w:val="007E478C"/>
    <w:pPr>
      <w:numPr>
        <w:numId w:val="14"/>
      </w:numPr>
      <w:spacing w:before="40" w:after="0"/>
    </w:pPr>
    <w:rPr>
      <w:rFonts w:ascii="Arial" w:eastAsia="MS Mincho" w:hAnsi="Arial"/>
      <w:b/>
      <w:szCs w:val="24"/>
      <w:lang w:eastAsia="en-GB"/>
    </w:rPr>
  </w:style>
  <w:style w:type="character" w:styleId="Emphasis">
    <w:name w:val="Emphasis"/>
    <w:qFormat/>
    <w:rsid w:val="007E478C"/>
    <w:rPr>
      <w:i/>
      <w:iCs/>
    </w:rPr>
  </w:style>
  <w:style w:type="paragraph" w:customStyle="1" w:styleId="FigureTitle">
    <w:name w:val="Figure_Title"/>
    <w:basedOn w:val="Normal"/>
    <w:next w:val="Normal"/>
    <w:rsid w:val="007E478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E478C"/>
    <w:rPr>
      <w:rFonts w:ascii="Arial" w:hAnsi="Arial"/>
      <w:b/>
      <w:noProof/>
      <w:sz w:val="18"/>
      <w:lang w:eastAsia="ja-JP"/>
    </w:rPr>
  </w:style>
  <w:style w:type="character" w:customStyle="1" w:styleId="FooterChar">
    <w:name w:val="Footer Char"/>
    <w:link w:val="Footer"/>
    <w:rsid w:val="007E478C"/>
    <w:rPr>
      <w:rFonts w:ascii="Arial" w:hAnsi="Arial"/>
      <w:b/>
      <w:i/>
      <w:noProof/>
      <w:sz w:val="18"/>
      <w:lang w:eastAsia="ja-JP"/>
    </w:rPr>
  </w:style>
  <w:style w:type="character" w:customStyle="1" w:styleId="FootnoteTextChar">
    <w:name w:val="Footnote Text Char"/>
    <w:link w:val="FootnoteText"/>
    <w:rsid w:val="007E478C"/>
    <w:rPr>
      <w:rFonts w:ascii="Times New Roman" w:hAnsi="Times New Roman"/>
      <w:sz w:val="16"/>
      <w:lang w:eastAsia="ja-JP"/>
    </w:rPr>
  </w:style>
  <w:style w:type="paragraph" w:customStyle="1" w:styleId="Guidance">
    <w:name w:val="Guidance"/>
    <w:basedOn w:val="Normal"/>
    <w:rsid w:val="007E478C"/>
    <w:rPr>
      <w:i/>
      <w:color w:val="0000FF"/>
    </w:rPr>
  </w:style>
  <w:style w:type="character" w:customStyle="1" w:styleId="Heading2Char">
    <w:name w:val="Heading 2 Char"/>
    <w:link w:val="Heading2"/>
    <w:rsid w:val="007E478C"/>
    <w:rPr>
      <w:rFonts w:ascii="Arial" w:hAnsi="Arial"/>
      <w:sz w:val="32"/>
      <w:lang w:eastAsia="ja-JP"/>
    </w:rPr>
  </w:style>
  <w:style w:type="character" w:customStyle="1" w:styleId="Heading3Char">
    <w:name w:val="Heading 3 Char"/>
    <w:link w:val="Heading3"/>
    <w:rsid w:val="007E478C"/>
    <w:rPr>
      <w:rFonts w:ascii="Arial" w:hAnsi="Arial"/>
      <w:sz w:val="28"/>
      <w:lang w:eastAsia="ja-JP"/>
    </w:rPr>
  </w:style>
  <w:style w:type="character" w:customStyle="1" w:styleId="Heading4Char">
    <w:name w:val="Heading 4 Char"/>
    <w:link w:val="Heading4"/>
    <w:rsid w:val="007E478C"/>
    <w:rPr>
      <w:rFonts w:ascii="Arial" w:hAnsi="Arial"/>
      <w:sz w:val="24"/>
      <w:lang w:eastAsia="ja-JP"/>
    </w:rPr>
  </w:style>
  <w:style w:type="character" w:customStyle="1" w:styleId="Heading5Char">
    <w:name w:val="Heading 5 Char"/>
    <w:link w:val="Heading5"/>
    <w:rsid w:val="007E478C"/>
    <w:rPr>
      <w:rFonts w:ascii="Arial" w:hAnsi="Arial"/>
      <w:sz w:val="22"/>
      <w:lang w:eastAsia="ja-JP"/>
    </w:rPr>
  </w:style>
  <w:style w:type="paragraph" w:customStyle="1" w:styleId="H6">
    <w:name w:val="H6"/>
    <w:basedOn w:val="Heading5"/>
    <w:next w:val="Normal"/>
    <w:rsid w:val="007E478C"/>
    <w:pPr>
      <w:ind w:left="1985" w:hanging="1985"/>
      <w:outlineLvl w:val="9"/>
    </w:pPr>
    <w:rPr>
      <w:sz w:val="20"/>
    </w:rPr>
  </w:style>
  <w:style w:type="character" w:customStyle="1" w:styleId="Heading6Char">
    <w:name w:val="Heading 6 Char"/>
    <w:link w:val="Heading6"/>
    <w:rsid w:val="007E478C"/>
    <w:rPr>
      <w:rFonts w:ascii="Arial" w:hAnsi="Arial"/>
      <w:lang w:eastAsia="ja-JP"/>
    </w:rPr>
  </w:style>
  <w:style w:type="character" w:customStyle="1" w:styleId="Heading7Char">
    <w:name w:val="Heading 7 Char"/>
    <w:link w:val="Heading7"/>
    <w:rsid w:val="007E478C"/>
    <w:rPr>
      <w:rFonts w:ascii="Arial" w:hAnsi="Arial"/>
      <w:lang w:eastAsia="ja-JP"/>
    </w:rPr>
  </w:style>
  <w:style w:type="character" w:customStyle="1" w:styleId="Heading8Char">
    <w:name w:val="Heading 8 Char"/>
    <w:link w:val="Heading8"/>
    <w:rsid w:val="007E478C"/>
    <w:rPr>
      <w:rFonts w:ascii="Arial" w:hAnsi="Arial"/>
      <w:sz w:val="36"/>
      <w:lang w:eastAsia="ja-JP"/>
    </w:rPr>
  </w:style>
  <w:style w:type="character" w:customStyle="1" w:styleId="Heading9Char">
    <w:name w:val="Heading 9 Char"/>
    <w:link w:val="Heading9"/>
    <w:rsid w:val="007E478C"/>
    <w:rPr>
      <w:rFonts w:ascii="Arial" w:hAnsi="Arial"/>
      <w:sz w:val="36"/>
      <w:lang w:eastAsia="ja-JP"/>
    </w:rPr>
  </w:style>
  <w:style w:type="character" w:styleId="HTMLCode">
    <w:name w:val="HTML Code"/>
    <w:uiPriority w:val="99"/>
    <w:unhideWhenUsed/>
    <w:rsid w:val="007E478C"/>
    <w:rPr>
      <w:rFonts w:ascii="Courier New" w:eastAsia="Times New Roman" w:hAnsi="Courier New" w:cs="Courier New"/>
      <w:sz w:val="20"/>
      <w:szCs w:val="20"/>
    </w:rPr>
  </w:style>
  <w:style w:type="paragraph" w:styleId="IndexHeading">
    <w:name w:val="index heading"/>
    <w:basedOn w:val="Normal"/>
    <w:next w:val="Normal"/>
    <w:rsid w:val="007E478C"/>
    <w:pPr>
      <w:pBdr>
        <w:top w:val="single" w:sz="12" w:space="0" w:color="auto"/>
      </w:pBdr>
      <w:spacing w:before="360" w:after="240"/>
    </w:pPr>
    <w:rPr>
      <w:b/>
      <w:i/>
      <w:sz w:val="26"/>
      <w:lang w:eastAsia="en-GB"/>
    </w:rPr>
  </w:style>
  <w:style w:type="paragraph" w:customStyle="1" w:styleId="LD">
    <w:name w:val="LD"/>
    <w:rsid w:val="007E478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E478C"/>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7E478C"/>
    <w:rPr>
      <w:rFonts w:ascii="Calibri" w:eastAsia="Calibri" w:hAnsi="Calibri"/>
      <w:sz w:val="22"/>
      <w:szCs w:val="22"/>
      <w:lang w:val="x-none" w:eastAsia="en-US"/>
    </w:rPr>
  </w:style>
  <w:style w:type="paragraph" w:customStyle="1" w:styleId="NF">
    <w:name w:val="NF"/>
    <w:basedOn w:val="NO"/>
    <w:rsid w:val="007E478C"/>
    <w:pPr>
      <w:keepNext/>
      <w:spacing w:after="0"/>
    </w:pPr>
    <w:rPr>
      <w:rFonts w:ascii="Arial" w:hAnsi="Arial"/>
      <w:sz w:val="18"/>
    </w:rPr>
  </w:style>
  <w:style w:type="paragraph" w:customStyle="1" w:styleId="NW">
    <w:name w:val="NW"/>
    <w:basedOn w:val="NO"/>
    <w:rsid w:val="007E478C"/>
    <w:pPr>
      <w:spacing w:after="0"/>
    </w:pPr>
  </w:style>
  <w:style w:type="paragraph" w:customStyle="1" w:styleId="PL">
    <w:name w:val="PL"/>
    <w:link w:val="PLChar"/>
    <w:qFormat/>
    <w:rsid w:val="007E47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E478C"/>
    <w:rPr>
      <w:rFonts w:ascii="Courier New" w:eastAsia="Batang" w:hAnsi="Courier New"/>
      <w:noProof/>
      <w:sz w:val="16"/>
      <w:shd w:val="clear" w:color="auto" w:fill="E6E6E6"/>
      <w:lang w:eastAsia="sv-SE"/>
    </w:rPr>
  </w:style>
  <w:style w:type="paragraph" w:styleId="PlainText">
    <w:name w:val="Plain Text"/>
    <w:basedOn w:val="Normal"/>
    <w:link w:val="PlainTextChar"/>
    <w:rsid w:val="007E478C"/>
    <w:rPr>
      <w:rFonts w:ascii="Courier New" w:hAnsi="Courier New"/>
      <w:lang w:val="nb-NO"/>
    </w:rPr>
  </w:style>
  <w:style w:type="character" w:customStyle="1" w:styleId="PlainTextChar">
    <w:name w:val="Plain Text Char"/>
    <w:link w:val="PlainText"/>
    <w:rsid w:val="007E478C"/>
    <w:rPr>
      <w:rFonts w:ascii="Courier New" w:hAnsi="Courier New"/>
      <w:lang w:val="nb-NO" w:eastAsia="ja-JP"/>
    </w:rPr>
  </w:style>
  <w:style w:type="character" w:styleId="Strong">
    <w:name w:val="Strong"/>
    <w:uiPriority w:val="22"/>
    <w:qFormat/>
    <w:rsid w:val="007E478C"/>
    <w:rPr>
      <w:b/>
      <w:bCs/>
    </w:rPr>
  </w:style>
  <w:style w:type="table" w:styleId="TableGrid">
    <w:name w:val="Table Grid"/>
    <w:basedOn w:val="TableNormal"/>
    <w:uiPriority w:val="39"/>
    <w:rsid w:val="007E478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E478C"/>
    <w:rPr>
      <w:rFonts w:ascii="Arial" w:hAnsi="Arial"/>
      <w:sz w:val="18"/>
      <w:lang w:val="x-none" w:eastAsia="x-none"/>
    </w:rPr>
  </w:style>
  <w:style w:type="character" w:customStyle="1" w:styleId="TAHCar">
    <w:name w:val="TAH Car"/>
    <w:link w:val="TAH"/>
    <w:locked/>
    <w:rsid w:val="007E478C"/>
    <w:rPr>
      <w:rFonts w:ascii="Arial" w:hAnsi="Arial"/>
      <w:b/>
      <w:sz w:val="18"/>
      <w:lang w:val="x-none" w:eastAsia="x-none"/>
    </w:rPr>
  </w:style>
  <w:style w:type="character" w:customStyle="1" w:styleId="THChar">
    <w:name w:val="TH Char"/>
    <w:link w:val="TH"/>
    <w:rsid w:val="007E478C"/>
    <w:rPr>
      <w:rFonts w:ascii="Arial" w:hAnsi="Arial"/>
      <w:b/>
      <w:lang w:val="x-none" w:eastAsia="x-none"/>
    </w:rPr>
  </w:style>
  <w:style w:type="paragraph" w:customStyle="1" w:styleId="TAJ">
    <w:name w:val="TAJ"/>
    <w:basedOn w:val="TH"/>
    <w:rsid w:val="007E478C"/>
  </w:style>
  <w:style w:type="paragraph" w:customStyle="1" w:styleId="TALCharChar">
    <w:name w:val="TAL Char Char"/>
    <w:basedOn w:val="Normal"/>
    <w:link w:val="TALCharCharChar"/>
    <w:rsid w:val="007E478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E478C"/>
    <w:rPr>
      <w:rFonts w:ascii="Arial" w:eastAsia="Malgun Gothic" w:hAnsi="Arial"/>
      <w:sz w:val="18"/>
      <w:lang w:val="x-none" w:eastAsia="x-none"/>
    </w:rPr>
  </w:style>
  <w:style w:type="character" w:customStyle="1" w:styleId="TFChar">
    <w:name w:val="TF Char"/>
    <w:link w:val="TF"/>
    <w:rsid w:val="007E478C"/>
    <w:rPr>
      <w:rFonts w:ascii="Arial" w:hAnsi="Arial"/>
      <w:b/>
      <w:lang w:val="x-none" w:eastAsia="x-none"/>
    </w:rPr>
  </w:style>
  <w:style w:type="paragraph" w:styleId="ListContinue">
    <w:name w:val="List Continue"/>
    <w:basedOn w:val="Normal"/>
    <w:rsid w:val="007E478C"/>
    <w:pPr>
      <w:spacing w:after="120"/>
      <w:ind w:left="283"/>
      <w:contextualSpacing/>
    </w:pPr>
    <w:rPr>
      <w:rFonts w:ascii="Arial" w:hAnsi="Arial"/>
    </w:rPr>
  </w:style>
  <w:style w:type="paragraph" w:styleId="ListContinue2">
    <w:name w:val="List Continue 2"/>
    <w:basedOn w:val="Normal"/>
    <w:rsid w:val="007E478C"/>
    <w:pPr>
      <w:spacing w:after="120"/>
      <w:ind w:left="566"/>
      <w:contextualSpacing/>
    </w:pPr>
    <w:rPr>
      <w:rFonts w:ascii="Arial" w:hAnsi="Arial"/>
    </w:rPr>
  </w:style>
  <w:style w:type="paragraph" w:styleId="ListNumber3">
    <w:name w:val="List Number 3"/>
    <w:basedOn w:val="ListNumber2"/>
    <w:rsid w:val="007E478C"/>
    <w:pPr>
      <w:numPr>
        <w:numId w:val="10"/>
      </w:numPr>
      <w:contextualSpacing/>
    </w:pPr>
  </w:style>
  <w:style w:type="paragraph" w:styleId="Revision">
    <w:name w:val="Revision"/>
    <w:hidden/>
    <w:uiPriority w:val="99"/>
    <w:semiHidden/>
    <w:rsid w:val="00904FE0"/>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934766">
      <w:bodyDiv w:val="1"/>
      <w:marLeft w:val="0"/>
      <w:marRight w:val="0"/>
      <w:marTop w:val="0"/>
      <w:marBottom w:val="0"/>
      <w:divBdr>
        <w:top w:val="none" w:sz="0" w:space="0" w:color="auto"/>
        <w:left w:val="none" w:sz="0" w:space="0" w:color="auto"/>
        <w:bottom w:val="none" w:sz="0" w:space="0" w:color="auto"/>
        <w:right w:val="none" w:sz="0" w:space="0" w:color="auto"/>
      </w:divBdr>
    </w:div>
    <w:div w:id="372310436">
      <w:bodyDiv w:val="1"/>
      <w:marLeft w:val="0"/>
      <w:marRight w:val="0"/>
      <w:marTop w:val="0"/>
      <w:marBottom w:val="0"/>
      <w:divBdr>
        <w:top w:val="none" w:sz="0" w:space="0" w:color="auto"/>
        <w:left w:val="none" w:sz="0" w:space="0" w:color="auto"/>
        <w:bottom w:val="none" w:sz="0" w:space="0" w:color="auto"/>
        <w:right w:val="none" w:sz="0" w:space="0" w:color="auto"/>
      </w:divBdr>
    </w:div>
    <w:div w:id="705056822">
      <w:bodyDiv w:val="1"/>
      <w:marLeft w:val="0"/>
      <w:marRight w:val="0"/>
      <w:marTop w:val="0"/>
      <w:marBottom w:val="0"/>
      <w:divBdr>
        <w:top w:val="none" w:sz="0" w:space="0" w:color="auto"/>
        <w:left w:val="none" w:sz="0" w:space="0" w:color="auto"/>
        <w:bottom w:val="none" w:sz="0" w:space="0" w:color="auto"/>
        <w:right w:val="none" w:sz="0" w:space="0" w:color="auto"/>
      </w:divBdr>
    </w:div>
    <w:div w:id="1224876277">
      <w:bodyDiv w:val="1"/>
      <w:marLeft w:val="0"/>
      <w:marRight w:val="0"/>
      <w:marTop w:val="0"/>
      <w:marBottom w:val="0"/>
      <w:divBdr>
        <w:top w:val="none" w:sz="0" w:space="0" w:color="auto"/>
        <w:left w:val="none" w:sz="0" w:space="0" w:color="auto"/>
        <w:bottom w:val="none" w:sz="0" w:space="0" w:color="auto"/>
        <w:right w:val="none" w:sz="0" w:space="0" w:color="auto"/>
      </w:divBdr>
    </w:div>
    <w:div w:id="1282571050">
      <w:bodyDiv w:val="1"/>
      <w:marLeft w:val="0"/>
      <w:marRight w:val="0"/>
      <w:marTop w:val="0"/>
      <w:marBottom w:val="0"/>
      <w:divBdr>
        <w:top w:val="none" w:sz="0" w:space="0" w:color="auto"/>
        <w:left w:val="none" w:sz="0" w:space="0" w:color="auto"/>
        <w:bottom w:val="none" w:sz="0" w:space="0" w:color="auto"/>
        <w:right w:val="none" w:sz="0" w:space="0" w:color="auto"/>
      </w:divBdr>
    </w:div>
    <w:div w:id="1476683030">
      <w:bodyDiv w:val="1"/>
      <w:marLeft w:val="0"/>
      <w:marRight w:val="0"/>
      <w:marTop w:val="0"/>
      <w:marBottom w:val="0"/>
      <w:divBdr>
        <w:top w:val="none" w:sz="0" w:space="0" w:color="auto"/>
        <w:left w:val="none" w:sz="0" w:space="0" w:color="auto"/>
        <w:bottom w:val="none" w:sz="0" w:space="0" w:color="auto"/>
        <w:right w:val="none" w:sz="0" w:space="0" w:color="auto"/>
      </w:divBdr>
    </w:div>
    <w:div w:id="1514874291">
      <w:bodyDiv w:val="1"/>
      <w:marLeft w:val="0"/>
      <w:marRight w:val="0"/>
      <w:marTop w:val="0"/>
      <w:marBottom w:val="0"/>
      <w:divBdr>
        <w:top w:val="none" w:sz="0" w:space="0" w:color="auto"/>
        <w:left w:val="none" w:sz="0" w:space="0" w:color="auto"/>
        <w:bottom w:val="none" w:sz="0" w:space="0" w:color="auto"/>
        <w:right w:val="none" w:sz="0" w:space="0" w:color="auto"/>
      </w:divBdr>
    </w:div>
    <w:div w:id="159778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pok\Documents\Research\STAR\Workarea\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5NUHHDQN7SK2-1476151046-20264</_dlc_DocId>
    <_dlc_DocIdUrl xmlns="f166a696-7b5b-4ccd-9f0c-ffde0cceec81">
      <Url>https://ericsson.sharepoint.com/sites/star/_layouts/15/DocIdRedir.aspx?ID=5NUHHDQN7SK2-1476151046-20264</Url>
      <Description>5NUHHDQN7SK2-1476151046-20264</Description>
    </_dlc_DocIdUrl>
    <Issue_x0020_in_x0020_OI_x0020_list_x0020__x0028_Y_x002f_N_x0029_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482D0-49EB-467B-968B-69809B993947}">
  <ds:schemaRefs>
    <ds:schemaRef ds:uri="http://schemas.microsoft.com/sharepoint/events"/>
  </ds:schemaRefs>
</ds:datastoreItem>
</file>

<file path=customXml/itemProps2.xml><?xml version="1.0" encoding="utf-8"?>
<ds:datastoreItem xmlns:ds="http://schemas.openxmlformats.org/officeDocument/2006/customXml" ds:itemID="{04933D81-3720-4822-816C-1B69006AB703}">
  <ds:schemaRefs>
    <ds:schemaRef ds:uri="http://schemas.microsoft.com/sharepoint/v3/contenttype/forms"/>
  </ds:schemaRefs>
</ds:datastoreItem>
</file>

<file path=customXml/itemProps3.xml><?xml version="1.0" encoding="utf-8"?>
<ds:datastoreItem xmlns:ds="http://schemas.openxmlformats.org/officeDocument/2006/customXml" ds:itemID="{B0B1F8FE-2687-4FCC-AFAE-3F1228B271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DA58D7-BE35-479C-9FD2-63855A8533B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DD38074A-03A3-4422-A36B-9FBF69390BD2}">
  <ds:schemaRefs>
    <ds:schemaRef ds:uri="Microsoft.SharePoint.Taxonomy.ContentTypeSync"/>
  </ds:schemaRefs>
</ds:datastoreItem>
</file>

<file path=customXml/itemProps6.xml><?xml version="1.0" encoding="utf-8"?>
<ds:datastoreItem xmlns:ds="http://schemas.openxmlformats.org/officeDocument/2006/customXml" ds:itemID="{6B8BA8E0-3BE3-48D8-8137-C129240D8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261</TotalTime>
  <Pages>7</Pages>
  <Words>2301</Words>
  <Characters>13122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15393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3GPP; Ericsson; TDoc</cp:keywords>
  <dc:description/>
  <cp:lastModifiedBy>Janne Peisa</cp:lastModifiedBy>
  <cp:revision>147</cp:revision>
  <cp:lastPrinted>2008-01-31T07:09:00Z</cp:lastPrinted>
  <dcterms:created xsi:type="dcterms:W3CDTF">2018-03-28T09:00:00Z</dcterms:created>
  <dcterms:modified xsi:type="dcterms:W3CDTF">2018-04-05T13:28:00Z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c9698c2b-96a6-452b-a472-b291ebc89049</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